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E96" w:rsidRPr="00FB1466" w:rsidRDefault="005A4E96" w:rsidP="005A4E96">
      <w:pPr>
        <w:pStyle w:val="EQ"/>
        <w:keepLines w:val="0"/>
        <w:tabs>
          <w:tab w:val="clear" w:pos="4536"/>
          <w:tab w:val="clear" w:pos="9072"/>
        </w:tabs>
        <w:rPr>
          <w:noProof w:val="0"/>
        </w:rPr>
      </w:pPr>
      <w:bookmarkStart w:id="0" w:name="page1"/>
      <w:bookmarkStart w:id="1" w:name="pages12"/>
    </w:p>
    <w:p w:rsidR="005A4E96" w:rsidRPr="006A124C" w:rsidRDefault="005A4E96" w:rsidP="005A4E96">
      <w:pPr>
        <w:pStyle w:val="ZTD"/>
        <w:framePr w:wrap="notBeside"/>
        <w:rPr>
          <w:noProof w:val="0"/>
        </w:rPr>
      </w:pPr>
      <w:r w:rsidRPr="006A124C">
        <w:rPr>
          <w:noProof w:val="0"/>
          <w:vanish/>
        </w:rPr>
        <w:t>TD &lt;&gt;</w:t>
      </w:r>
    </w:p>
    <w:p w:rsidR="005A4E96" w:rsidRPr="004E6DF7" w:rsidRDefault="005A4E96" w:rsidP="00C15AA5">
      <w:pPr>
        <w:pStyle w:val="ZA"/>
        <w:framePr w:wrap="notBeside"/>
        <w:jc w:val="left"/>
        <w:rPr>
          <w:noProof w:val="0"/>
          <w:sz w:val="32"/>
          <w:szCs w:val="32"/>
          <w:lang w:val="fi-FI"/>
        </w:rPr>
      </w:pPr>
      <w:bookmarkStart w:id="2" w:name="docdraft"/>
      <w:bookmarkEnd w:id="2"/>
      <w:r w:rsidRPr="007A0D81">
        <w:rPr>
          <w:noProof w:val="0"/>
          <w:sz w:val="32"/>
          <w:szCs w:val="32"/>
          <w:lang w:val="fi-FI"/>
        </w:rPr>
        <w:t>Draft</w:t>
      </w:r>
      <w:r w:rsidRPr="008707B3">
        <w:rPr>
          <w:noProof w:val="0"/>
          <w:lang w:val="fi-FI"/>
        </w:rPr>
        <w:t xml:space="preserve"> </w:t>
      </w:r>
      <w:r w:rsidR="00C15AA5">
        <w:rPr>
          <w:noProof w:val="0"/>
          <w:sz w:val="64"/>
          <w:lang w:val="fi-FI"/>
        </w:rPr>
        <w:t xml:space="preserve">ETSI </w:t>
      </w:r>
      <w:r w:rsidR="00895F54">
        <w:rPr>
          <w:noProof w:val="0"/>
          <w:sz w:val="64"/>
          <w:lang w:val="fi-FI"/>
        </w:rPr>
        <w:t>[</w:t>
      </w:r>
      <w:r w:rsidR="00C15AA5" w:rsidRPr="00957183">
        <w:rPr>
          <w:noProof w:val="0"/>
          <w:sz w:val="64"/>
          <w:highlight w:val="yellow"/>
          <w:lang w:val="fi-FI"/>
        </w:rPr>
        <w:t>T</w:t>
      </w:r>
      <w:r w:rsidR="00895F54">
        <w:rPr>
          <w:noProof w:val="0"/>
          <w:sz w:val="64"/>
          <w:lang w:val="fi-FI"/>
        </w:rPr>
        <w:t>]</w:t>
      </w:r>
      <w:r w:rsidR="00C15AA5">
        <w:rPr>
          <w:noProof w:val="0"/>
          <w:sz w:val="64"/>
          <w:lang w:val="fi-FI"/>
        </w:rPr>
        <w:t xml:space="preserve">R </w:t>
      </w:r>
      <w:r w:rsidR="00895F54">
        <w:rPr>
          <w:noProof w:val="0"/>
          <w:sz w:val="64"/>
          <w:lang w:val="fi-FI"/>
        </w:rPr>
        <w:t>x</w:t>
      </w:r>
      <w:r w:rsidR="00895F54">
        <w:rPr>
          <w:noProof w:val="0"/>
          <w:sz w:val="64"/>
        </w:rPr>
        <w:t>xx</w:t>
      </w:r>
      <w:r w:rsidR="00894697">
        <w:rPr>
          <w:noProof w:val="0"/>
          <w:sz w:val="64"/>
        </w:rPr>
        <w:t xml:space="preserve"> </w:t>
      </w:r>
      <w:r w:rsidR="00895F54">
        <w:rPr>
          <w:noProof w:val="0"/>
          <w:sz w:val="64"/>
        </w:rPr>
        <w:t>yyy</w:t>
      </w:r>
      <w:r w:rsidR="00894697">
        <w:rPr>
          <w:noProof w:val="0"/>
          <w:sz w:val="64"/>
        </w:rPr>
        <w:t xml:space="preserve"> </w:t>
      </w:r>
      <w:r w:rsidRPr="008707B3">
        <w:rPr>
          <w:noProof w:val="0"/>
          <w:sz w:val="64"/>
          <w:lang w:val="fi-FI"/>
        </w:rPr>
        <w:t xml:space="preserve"> </w:t>
      </w:r>
      <w:r w:rsidRPr="000E61BD">
        <w:rPr>
          <w:noProof w:val="0"/>
          <w:lang w:val="fi-FI"/>
        </w:rPr>
        <w:t>V</w:t>
      </w:r>
      <w:bookmarkStart w:id="3" w:name="docversion"/>
      <w:r w:rsidR="00C50673">
        <w:rPr>
          <w:noProof w:val="0"/>
          <w:lang w:val="fi-FI"/>
        </w:rPr>
        <w:t>m.a.b</w:t>
      </w:r>
      <w:r w:rsidR="000E61BD" w:rsidRPr="000E61BD">
        <w:rPr>
          <w:noProof w:val="0"/>
          <w:lang w:val="fi-FI"/>
        </w:rPr>
        <w:t>_</w:t>
      </w:r>
      <w:r w:rsidR="000E61BD" w:rsidRPr="000E61BD">
        <w:rPr>
          <w:noProof w:val="0"/>
          <w:sz w:val="32"/>
          <w:szCs w:val="32"/>
          <w:lang w:val="fi-FI"/>
        </w:rPr>
        <w:t>a.s.</w:t>
      </w:r>
      <w:r w:rsidR="000E61BD" w:rsidRPr="004E6DF7">
        <w:rPr>
          <w:noProof w:val="0"/>
          <w:sz w:val="32"/>
          <w:szCs w:val="32"/>
          <w:lang w:val="fi-FI"/>
        </w:rPr>
        <w:t>m</w:t>
      </w:r>
      <w:r w:rsidR="000E61BD" w:rsidRPr="004E6DF7">
        <w:rPr>
          <w:rStyle w:val="ZGSM"/>
          <w:noProof w:val="0"/>
          <w:sz w:val="32"/>
          <w:szCs w:val="32"/>
          <w:lang w:val="fi-FI"/>
        </w:rPr>
        <w:t xml:space="preserve"> </w:t>
      </w:r>
      <w:bookmarkEnd w:id="3"/>
      <w:r w:rsidR="004E6DF7" w:rsidRPr="004E6DF7">
        <w:rPr>
          <w:rStyle w:val="ZGSM"/>
          <w:noProof w:val="0"/>
          <w:sz w:val="32"/>
          <w:szCs w:val="32"/>
          <w:lang w:val="fi-FI"/>
        </w:rPr>
        <w:t>(</w:t>
      </w:r>
      <w:r w:rsidR="004E6DF7">
        <w:rPr>
          <w:rStyle w:val="ZGSM"/>
          <w:noProof w:val="0"/>
          <w:sz w:val="32"/>
          <w:szCs w:val="32"/>
          <w:lang w:val="fi-FI"/>
        </w:rPr>
        <w:t>20</w:t>
      </w:r>
      <w:r w:rsidR="00895F54">
        <w:rPr>
          <w:rStyle w:val="ZGSM"/>
          <w:noProof w:val="0"/>
          <w:sz w:val="32"/>
          <w:szCs w:val="32"/>
          <w:lang w:val="fi-FI"/>
        </w:rPr>
        <w:t>11</w:t>
      </w:r>
      <w:r w:rsidR="004E6DF7">
        <w:rPr>
          <w:rStyle w:val="ZGSM"/>
          <w:noProof w:val="0"/>
          <w:sz w:val="32"/>
          <w:szCs w:val="32"/>
          <w:lang w:val="fi-FI"/>
        </w:rPr>
        <w:t>-</w:t>
      </w:r>
      <w:r w:rsidR="00895F54">
        <w:rPr>
          <w:rStyle w:val="ZGSM"/>
          <w:noProof w:val="0"/>
          <w:sz w:val="32"/>
          <w:szCs w:val="32"/>
          <w:lang w:val="fi-FI"/>
        </w:rPr>
        <w:t>07</w:t>
      </w:r>
      <w:r w:rsidR="004E6DF7">
        <w:rPr>
          <w:rStyle w:val="ZGSM"/>
          <w:noProof w:val="0"/>
          <w:sz w:val="32"/>
          <w:szCs w:val="32"/>
          <w:lang w:val="fi-FI"/>
        </w:rPr>
        <w:t>)</w:t>
      </w:r>
    </w:p>
    <w:p w:rsidR="005A4E96" w:rsidRPr="00FB1466" w:rsidRDefault="00A11008" w:rsidP="005A4E96">
      <w:pPr>
        <w:pStyle w:val="ZB"/>
        <w:framePr w:wrap="notBeside"/>
        <w:rPr>
          <w:noProof w:val="0"/>
        </w:rPr>
      </w:pPr>
      <w:r>
        <w:rPr>
          <w:noProof w:val="0"/>
        </w:rPr>
        <w:t xml:space="preserve">Internal </w:t>
      </w:r>
      <w:r w:rsidR="005A4E96" w:rsidRPr="00FB1466">
        <w:rPr>
          <w:noProof w:val="0"/>
        </w:rPr>
        <w:t>Report</w:t>
      </w:r>
    </w:p>
    <w:p w:rsidR="005A4E96" w:rsidRPr="00FB1466" w:rsidRDefault="005A4E96" w:rsidP="005A4E96">
      <w:pPr>
        <w:pStyle w:val="ZU"/>
        <w:framePr w:wrap="notBeside"/>
        <w:rPr>
          <w:noProof w:val="0"/>
        </w:rPr>
      </w:pPr>
    </w:p>
    <w:p w:rsidR="005A4E96" w:rsidRPr="00FB1466" w:rsidRDefault="005A4E96" w:rsidP="005A4E96">
      <w:pPr>
        <w:pStyle w:val="ZG"/>
        <w:framePr w:wrap="notBeside"/>
        <w:rPr>
          <w:noProof w:val="0"/>
        </w:rPr>
      </w:pPr>
      <w:bookmarkStart w:id="4" w:name="doclogo"/>
      <w:bookmarkEnd w:id="4"/>
    </w:p>
    <w:p w:rsidR="005A4E96" w:rsidRPr="00FB1466" w:rsidRDefault="005A4E96" w:rsidP="005A4E96">
      <w:pPr>
        <w:pStyle w:val="ZD"/>
        <w:framePr w:wrap="notBeside"/>
        <w:rPr>
          <w:noProof w:val="0"/>
        </w:rPr>
      </w:pPr>
    </w:p>
    <w:p w:rsidR="005A4E96" w:rsidRPr="00FB1466" w:rsidRDefault="005A4E96" w:rsidP="005A4E96">
      <w:pPr>
        <w:pStyle w:val="ZV"/>
        <w:framePr w:wrap="notBeside"/>
        <w:rPr>
          <w:noProof w:val="0"/>
        </w:rPr>
      </w:pPr>
    </w:p>
    <w:p w:rsidR="005A4E96" w:rsidRPr="00FB1466" w:rsidRDefault="005A4E96" w:rsidP="005A4E96"/>
    <w:p w:rsidR="00894697" w:rsidRPr="00FB1466" w:rsidRDefault="00894697" w:rsidP="00894697">
      <w:pPr>
        <w:pStyle w:val="ZT"/>
        <w:framePr w:w="10206" w:wrap="notBeside" w:hAnchor="page" w:x="789"/>
      </w:pPr>
      <w:bookmarkStart w:id="5" w:name="doctitle"/>
      <w:bookmarkEnd w:id="0"/>
      <w:r w:rsidRPr="00FB1466">
        <w:t>Electromagnetic compatibility</w:t>
      </w:r>
    </w:p>
    <w:p w:rsidR="00894697" w:rsidRPr="00FB1466" w:rsidRDefault="00894697" w:rsidP="00894697">
      <w:pPr>
        <w:pStyle w:val="ZT"/>
        <w:framePr w:w="10206" w:wrap="notBeside" w:hAnchor="page" w:x="789"/>
      </w:pPr>
      <w:r w:rsidRPr="00FB1466">
        <w:t>an</w:t>
      </w:r>
      <w:r>
        <w:t>d Radio spectrum Matters (ERM);</w:t>
      </w:r>
    </w:p>
    <w:p w:rsidR="00894697" w:rsidRPr="00FB1466" w:rsidRDefault="00895F54" w:rsidP="00895F54">
      <w:pPr>
        <w:pStyle w:val="ZT"/>
        <w:framePr w:w="10206" w:wrap="notBeside" w:hAnchor="page" w:x="789"/>
      </w:pPr>
      <w:r>
        <w:t>Internal Report; Technical analysis for wireless chargers</w:t>
      </w:r>
      <w:r w:rsidR="00894697">
        <w:t>;</w:t>
      </w:r>
      <w:r w:rsidR="00894697" w:rsidRPr="00FB1466">
        <w:t xml:space="preserve"> </w:t>
      </w:r>
    </w:p>
    <w:p w:rsidR="00894697" w:rsidRPr="00FB1466" w:rsidRDefault="00894697" w:rsidP="00894697">
      <w:pPr>
        <w:pStyle w:val="ZT"/>
        <w:framePr w:w="10206" w:wrap="notBeside" w:hAnchor="page" w:x="789"/>
      </w:pPr>
    </w:p>
    <w:bookmarkEnd w:id="5"/>
    <w:p w:rsidR="005A4E96" w:rsidRPr="00FB1466" w:rsidRDefault="005A4E96" w:rsidP="005A4E96">
      <w:pPr>
        <w:sectPr w:rsidR="005A4E96" w:rsidRPr="00FB1466" w:rsidSect="005A4E96">
          <w:headerReference w:type="default" r:id="rId7"/>
          <w:footnotePr>
            <w:numRestart w:val="eachSect"/>
          </w:footnotePr>
          <w:pgSz w:w="11907" w:h="16840"/>
          <w:pgMar w:top="2268" w:right="851" w:bottom="10773" w:left="851" w:header="0" w:footer="0" w:gutter="0"/>
          <w:pgNumType w:start="1"/>
          <w:cols w:space="720"/>
        </w:sectPr>
      </w:pPr>
    </w:p>
    <w:p w:rsidR="005A4E96" w:rsidRPr="0033245C" w:rsidRDefault="005A4E96" w:rsidP="005A4E96">
      <w:pPr>
        <w:pStyle w:val="FP"/>
        <w:framePr w:wrap="notBeside" w:vAnchor="page" w:hAnchor="page" w:x="1141" w:y="2836"/>
        <w:pBdr>
          <w:bottom w:val="single" w:sz="6" w:space="1" w:color="auto"/>
        </w:pBdr>
        <w:ind w:left="2835" w:right="2835"/>
        <w:jc w:val="center"/>
      </w:pPr>
      <w:bookmarkStart w:id="9" w:name="page2"/>
      <w:r w:rsidRPr="0033245C">
        <w:lastRenderedPageBreak/>
        <w:t>Reference</w:t>
      </w:r>
    </w:p>
    <w:p w:rsidR="005A4E96" w:rsidRPr="0033245C" w:rsidRDefault="00895F54" w:rsidP="005A4E96">
      <w:pPr>
        <w:pStyle w:val="FP"/>
        <w:framePr w:wrap="notBeside" w:vAnchor="page" w:hAnchor="page" w:x="1141" w:y="2836"/>
        <w:ind w:left="2268" w:right="2268"/>
        <w:jc w:val="center"/>
        <w:rPr>
          <w:rFonts w:ascii="Arial" w:hAnsi="Arial"/>
          <w:sz w:val="18"/>
        </w:rPr>
      </w:pPr>
      <w:r w:rsidRPr="00895F54">
        <w:t>DMI/ERM-055</w:t>
      </w:r>
    </w:p>
    <w:p w:rsidR="005A4E96" w:rsidRPr="0033245C" w:rsidRDefault="005A4E96" w:rsidP="005A4E96">
      <w:pPr>
        <w:pStyle w:val="FP"/>
        <w:framePr w:wrap="notBeside" w:vAnchor="page" w:hAnchor="page" w:x="1141" w:y="2836"/>
        <w:pBdr>
          <w:bottom w:val="single" w:sz="6" w:space="1" w:color="auto"/>
        </w:pBdr>
        <w:spacing w:before="240"/>
        <w:ind w:left="2835" w:right="2835"/>
        <w:jc w:val="center"/>
      </w:pPr>
      <w:r w:rsidRPr="0033245C">
        <w:t>Keywords</w:t>
      </w:r>
    </w:p>
    <w:p w:rsidR="005A4E96" w:rsidRPr="0033245C" w:rsidRDefault="00895F54" w:rsidP="005A4E96">
      <w:pPr>
        <w:pStyle w:val="FP"/>
        <w:framePr w:wrap="notBeside" w:vAnchor="page" w:hAnchor="page" w:x="1141" w:y="2836"/>
        <w:ind w:left="2835" w:right="2835"/>
        <w:jc w:val="center"/>
        <w:rPr>
          <w:rFonts w:ascii="Arial" w:hAnsi="Arial"/>
          <w:sz w:val="18"/>
        </w:rPr>
      </w:pPr>
      <w:r w:rsidRPr="00895F54">
        <w:t>RADIO; REGULATION; EMC</w:t>
      </w:r>
    </w:p>
    <w:p w:rsidR="005A4E96" w:rsidRPr="0033245C" w:rsidRDefault="005A4E96" w:rsidP="005A4E96"/>
    <w:p w:rsidR="005A4E96" w:rsidRPr="00895F54" w:rsidRDefault="005A4E96" w:rsidP="005A4E96">
      <w:pPr>
        <w:pStyle w:val="FP"/>
        <w:framePr w:wrap="notBeside" w:vAnchor="page" w:hAnchor="page" w:x="1156" w:y="5581"/>
        <w:spacing w:after="240"/>
        <w:ind w:left="2835" w:right="2835"/>
        <w:jc w:val="center"/>
        <w:rPr>
          <w:rFonts w:ascii="Arial" w:hAnsi="Arial"/>
          <w:b/>
          <w:i/>
          <w:lang w:val="fr-FR"/>
        </w:rPr>
      </w:pPr>
      <w:r w:rsidRPr="00895F54">
        <w:rPr>
          <w:rFonts w:ascii="Arial" w:hAnsi="Arial"/>
          <w:b/>
          <w:i/>
          <w:lang w:val="fr-FR"/>
        </w:rPr>
        <w:t>ETSI</w:t>
      </w:r>
    </w:p>
    <w:p w:rsidR="005A4E96" w:rsidRPr="00895F54" w:rsidRDefault="005A4E96" w:rsidP="005A4E96">
      <w:pPr>
        <w:pStyle w:val="FP"/>
        <w:framePr w:wrap="notBeside" w:vAnchor="page" w:hAnchor="page" w:x="1156" w:y="5581"/>
        <w:pBdr>
          <w:bottom w:val="single" w:sz="6" w:space="1" w:color="auto"/>
        </w:pBdr>
        <w:ind w:left="2835" w:right="2835"/>
        <w:jc w:val="center"/>
        <w:rPr>
          <w:rFonts w:ascii="Arial" w:hAnsi="Arial"/>
          <w:sz w:val="18"/>
          <w:lang w:val="fr-FR"/>
        </w:rPr>
      </w:pPr>
      <w:r w:rsidRPr="00895F54">
        <w:rPr>
          <w:rFonts w:ascii="Arial" w:hAnsi="Arial"/>
          <w:sz w:val="18"/>
          <w:lang w:val="fr-FR"/>
        </w:rPr>
        <w:t>650 Route des Lucioles</w:t>
      </w:r>
    </w:p>
    <w:p w:rsidR="005A4E96" w:rsidRPr="00DB37EA" w:rsidRDefault="005A4E96" w:rsidP="005A4E96">
      <w:pPr>
        <w:pStyle w:val="FP"/>
        <w:framePr w:wrap="notBeside" w:vAnchor="page" w:hAnchor="page" w:x="1156" w:y="5581"/>
        <w:pBdr>
          <w:bottom w:val="single" w:sz="6" w:space="1" w:color="auto"/>
        </w:pBdr>
        <w:ind w:left="2835" w:right="2835"/>
        <w:jc w:val="center"/>
        <w:rPr>
          <w:lang w:val="fr-FR"/>
        </w:rPr>
      </w:pPr>
      <w:r w:rsidRPr="00DB37EA">
        <w:rPr>
          <w:rFonts w:ascii="Arial" w:hAnsi="Arial"/>
          <w:sz w:val="18"/>
          <w:lang w:val="fr-FR"/>
        </w:rPr>
        <w:t>F-06921 Sophia Antipolis Cedex - FRANCE</w:t>
      </w:r>
    </w:p>
    <w:p w:rsidR="005A4E96" w:rsidRPr="00DB37EA" w:rsidRDefault="005A4E96" w:rsidP="005A4E96">
      <w:pPr>
        <w:pStyle w:val="FP"/>
        <w:framePr w:wrap="notBeside" w:vAnchor="page" w:hAnchor="page" w:x="1156" w:y="5581"/>
        <w:ind w:left="2835" w:right="2835"/>
        <w:jc w:val="center"/>
        <w:rPr>
          <w:rFonts w:ascii="Arial" w:hAnsi="Arial"/>
          <w:sz w:val="18"/>
          <w:lang w:val="fr-FR"/>
        </w:rPr>
      </w:pPr>
    </w:p>
    <w:p w:rsidR="005A4E96" w:rsidRPr="00DB37EA" w:rsidRDefault="005A4E96" w:rsidP="005A4E96">
      <w:pPr>
        <w:pStyle w:val="FP"/>
        <w:framePr w:wrap="notBeside" w:vAnchor="page" w:hAnchor="page" w:x="1156" w:y="5581"/>
        <w:spacing w:after="20"/>
        <w:ind w:left="2835" w:right="2835"/>
        <w:jc w:val="center"/>
        <w:rPr>
          <w:rFonts w:ascii="Arial" w:hAnsi="Arial"/>
          <w:sz w:val="18"/>
          <w:lang w:val="fr-FR"/>
        </w:rPr>
      </w:pPr>
      <w:r w:rsidRPr="00DB37EA">
        <w:rPr>
          <w:rFonts w:ascii="Arial" w:hAnsi="Arial"/>
          <w:sz w:val="18"/>
          <w:lang w:val="fr-FR"/>
        </w:rPr>
        <w:t>Tel.: +33 4 92 94 42 00   Fax: +33 4 93 65 47 16</w:t>
      </w:r>
    </w:p>
    <w:p w:rsidR="005A4E96" w:rsidRPr="00DB37EA" w:rsidRDefault="005A4E96" w:rsidP="005A4E96">
      <w:pPr>
        <w:pStyle w:val="FP"/>
        <w:framePr w:wrap="notBeside" w:vAnchor="page" w:hAnchor="page" w:x="1156" w:y="5581"/>
        <w:ind w:left="2835" w:right="2835"/>
        <w:jc w:val="center"/>
        <w:rPr>
          <w:rFonts w:ascii="Arial" w:hAnsi="Arial"/>
          <w:sz w:val="15"/>
          <w:lang w:val="fr-FR"/>
        </w:rPr>
      </w:pPr>
    </w:p>
    <w:p w:rsidR="005A4E96" w:rsidRPr="00DB37EA" w:rsidRDefault="005A4E96" w:rsidP="005A4E96">
      <w:pPr>
        <w:pStyle w:val="FP"/>
        <w:framePr w:wrap="notBeside" w:vAnchor="page" w:hAnchor="page" w:x="1156" w:y="5581"/>
        <w:ind w:left="2835" w:right="2835"/>
        <w:jc w:val="center"/>
        <w:rPr>
          <w:rFonts w:ascii="Arial" w:hAnsi="Arial"/>
          <w:sz w:val="15"/>
          <w:lang w:val="fr-FR"/>
        </w:rPr>
      </w:pPr>
      <w:r w:rsidRPr="00DB37EA">
        <w:rPr>
          <w:rFonts w:ascii="Arial" w:hAnsi="Arial"/>
          <w:sz w:val="15"/>
          <w:lang w:val="fr-FR"/>
        </w:rPr>
        <w:t xml:space="preserve">Siret N° 348 623 562 00017 - NAF </w:t>
      </w:r>
      <w:smartTag w:uri="urn:schemas-microsoft-com:office:smarttags" w:element="metricconverter">
        <w:smartTagPr>
          <w:attr w:name="ProductID" w:val="742 C"/>
        </w:smartTagPr>
        <w:r w:rsidRPr="00DB37EA">
          <w:rPr>
            <w:rFonts w:ascii="Arial" w:hAnsi="Arial"/>
            <w:sz w:val="15"/>
            <w:lang w:val="fr-FR"/>
          </w:rPr>
          <w:t>742 C</w:t>
        </w:r>
      </w:smartTag>
    </w:p>
    <w:p w:rsidR="005A4E96" w:rsidRPr="00246C4F" w:rsidRDefault="005A4E96" w:rsidP="005A4E96">
      <w:pPr>
        <w:pStyle w:val="FP"/>
        <w:framePr w:wrap="notBeside" w:vAnchor="page" w:hAnchor="page" w:x="1156" w:y="5581"/>
        <w:ind w:left="2835" w:right="2835"/>
        <w:jc w:val="center"/>
        <w:rPr>
          <w:rFonts w:ascii="Arial" w:hAnsi="Arial"/>
          <w:sz w:val="15"/>
          <w:lang w:val="fr-FR"/>
        </w:rPr>
      </w:pPr>
      <w:r w:rsidRPr="00246C4F">
        <w:rPr>
          <w:rFonts w:ascii="Arial" w:hAnsi="Arial"/>
          <w:sz w:val="15"/>
          <w:lang w:val="fr-FR"/>
        </w:rPr>
        <w:t>Association à but non lucratif enregistrée à la</w:t>
      </w:r>
    </w:p>
    <w:p w:rsidR="005A4E96" w:rsidRPr="00246C4F" w:rsidRDefault="005A4E96" w:rsidP="005A4E96">
      <w:pPr>
        <w:pStyle w:val="FP"/>
        <w:framePr w:wrap="notBeside" w:vAnchor="page" w:hAnchor="page" w:x="1156" w:y="5581"/>
        <w:ind w:left="2835" w:right="2835"/>
        <w:jc w:val="center"/>
        <w:rPr>
          <w:rFonts w:ascii="Arial" w:hAnsi="Arial"/>
          <w:sz w:val="15"/>
          <w:lang w:val="fr-FR"/>
        </w:rPr>
      </w:pPr>
      <w:r w:rsidRPr="00246C4F">
        <w:rPr>
          <w:rFonts w:ascii="Arial" w:hAnsi="Arial"/>
          <w:sz w:val="15"/>
          <w:lang w:val="fr-FR"/>
        </w:rPr>
        <w:t>Sous-Préfecture de Grasse (06) N° 7803/88</w:t>
      </w:r>
    </w:p>
    <w:p w:rsidR="005A4E96" w:rsidRPr="00246C4F" w:rsidRDefault="005A4E96" w:rsidP="005A4E96">
      <w:pPr>
        <w:pStyle w:val="FP"/>
        <w:framePr w:wrap="notBeside" w:vAnchor="page" w:hAnchor="page" w:x="1156" w:y="5581"/>
        <w:ind w:left="2835" w:right="2835"/>
        <w:jc w:val="center"/>
        <w:rPr>
          <w:rFonts w:ascii="Arial" w:hAnsi="Arial"/>
          <w:sz w:val="18"/>
          <w:lang w:val="fr-FR"/>
        </w:rPr>
      </w:pPr>
    </w:p>
    <w:p w:rsidR="005A4E96" w:rsidRPr="00246C4F" w:rsidRDefault="005A4E96" w:rsidP="005A4E96">
      <w:pPr>
        <w:rPr>
          <w:lang w:val="fr-FR"/>
        </w:rPr>
      </w:pPr>
    </w:p>
    <w:p w:rsidR="005A4E96" w:rsidRPr="00FB1466" w:rsidRDefault="005A4E96" w:rsidP="005A4E96">
      <w:pPr>
        <w:pStyle w:val="FP"/>
        <w:framePr w:h="6511" w:hRule="exact" w:wrap="notBeside" w:vAnchor="page" w:hAnchor="page" w:x="1036" w:y="8926"/>
        <w:pBdr>
          <w:bottom w:val="single" w:sz="6" w:space="1" w:color="auto"/>
        </w:pBdr>
        <w:spacing w:after="240"/>
        <w:ind w:left="2835" w:right="2835"/>
        <w:jc w:val="center"/>
        <w:rPr>
          <w:rFonts w:ascii="Arial" w:hAnsi="Arial"/>
          <w:b/>
          <w:i/>
        </w:rPr>
      </w:pPr>
      <w:r w:rsidRPr="00FB1466">
        <w:rPr>
          <w:rFonts w:ascii="Arial" w:hAnsi="Arial"/>
          <w:b/>
          <w:i/>
        </w:rPr>
        <w:t>Important notice</w:t>
      </w:r>
    </w:p>
    <w:p w:rsidR="005A4E96" w:rsidRPr="00FB1466" w:rsidRDefault="005A4E96"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Individual copies of the present document can be downloaded from:</w:t>
      </w:r>
      <w:r w:rsidRPr="00FB1466">
        <w:rPr>
          <w:rFonts w:ascii="Arial" w:hAnsi="Arial" w:cs="Arial"/>
          <w:sz w:val="18"/>
        </w:rPr>
        <w:br/>
      </w:r>
      <w:hyperlink r:id="rId8" w:history="1">
        <w:r w:rsidRPr="00FB1466">
          <w:rPr>
            <w:rStyle w:val="Hyperlink"/>
            <w:rFonts w:ascii="Arial" w:hAnsi="Arial"/>
            <w:sz w:val="18"/>
          </w:rPr>
          <w:t>http://www.etsi.org</w:t>
        </w:r>
      </w:hyperlink>
    </w:p>
    <w:p w:rsidR="005A4E96" w:rsidRPr="00FB1466" w:rsidRDefault="005A4E96"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The present document may be made available in more than one electronic version or in print. In any case of existing or perceived difference in contents between such versions, the reference version is the</w:t>
      </w:r>
      <w:r w:rsidRPr="00FB1466">
        <w:rPr>
          <w:rFonts w:ascii="Arial" w:hAnsi="Arial" w:cs="Arial"/>
          <w:color w:val="000000"/>
          <w:sz w:val="18"/>
        </w:rPr>
        <w:t xml:space="preserve"> Portable Document Format (PDF). In case of dispute, the reference shall be the printing on ETSI printers of the PDF version kept on a specific network drive within </w:t>
      </w:r>
      <w:r w:rsidRPr="00FB1466">
        <w:rPr>
          <w:rFonts w:ascii="Arial" w:hAnsi="Arial" w:cs="Arial"/>
          <w:sz w:val="18"/>
        </w:rPr>
        <w:t>ETSI Secretariat.</w:t>
      </w:r>
    </w:p>
    <w:p w:rsidR="005A4E96" w:rsidRPr="00FB1466" w:rsidRDefault="005A4E96"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9" w:history="1">
        <w:r w:rsidRPr="00FB1466">
          <w:rPr>
            <w:rStyle w:val="Hyperlink"/>
            <w:rFonts w:ascii="Arial" w:hAnsi="Arial" w:cs="Arial"/>
            <w:sz w:val="18"/>
          </w:rPr>
          <w:t>http://portal.etsi.org/tb/status/status.asp</w:t>
        </w:r>
      </w:hyperlink>
    </w:p>
    <w:p w:rsidR="005A4E96" w:rsidRPr="00FB1466" w:rsidRDefault="005A4E96" w:rsidP="005A4E96">
      <w:pPr>
        <w:pStyle w:val="FP"/>
        <w:framePr w:h="6511" w:hRule="exact" w:wrap="notBeside" w:vAnchor="page" w:hAnchor="page" w:x="1036" w:y="8926"/>
        <w:pBdr>
          <w:bottom w:val="single" w:sz="6" w:space="1" w:color="auto"/>
        </w:pBdr>
        <w:spacing w:after="240"/>
        <w:jc w:val="center"/>
        <w:rPr>
          <w:rFonts w:ascii="Arial" w:hAnsi="Arial" w:cs="Arial"/>
          <w:sz w:val="18"/>
        </w:rPr>
      </w:pPr>
      <w:r w:rsidRPr="00FB1466">
        <w:rPr>
          <w:rFonts w:ascii="Arial" w:hAnsi="Arial" w:cs="Arial"/>
          <w:sz w:val="18"/>
        </w:rPr>
        <w:t>If you find errors in the present document, please send your comment to one of the following services:</w:t>
      </w:r>
      <w:r w:rsidRPr="00FB1466">
        <w:rPr>
          <w:rFonts w:ascii="Arial" w:hAnsi="Arial" w:cs="Arial"/>
          <w:sz w:val="18"/>
        </w:rPr>
        <w:br/>
      </w:r>
      <w:bookmarkStart w:id="10" w:name="mailto"/>
      <w:r w:rsidR="00B860BC" w:rsidRPr="00FB1466">
        <w:rPr>
          <w:rFonts w:ascii="Arial" w:hAnsi="Arial" w:cs="Arial"/>
          <w:sz w:val="18"/>
          <w:szCs w:val="18"/>
        </w:rPr>
        <w:fldChar w:fldCharType="begin"/>
      </w:r>
      <w:r w:rsidRPr="00FB1466">
        <w:rPr>
          <w:rFonts w:ascii="Arial" w:hAnsi="Arial" w:cs="Arial"/>
          <w:sz w:val="18"/>
          <w:szCs w:val="18"/>
        </w:rPr>
        <w:instrText>HYPERLINK "http://portal.etsi.org/chaircor/ETSI_support.asp"</w:instrText>
      </w:r>
      <w:r w:rsidR="00B860BC" w:rsidRPr="00FB1466">
        <w:rPr>
          <w:rFonts w:ascii="Arial" w:hAnsi="Arial" w:cs="Arial"/>
          <w:sz w:val="18"/>
          <w:szCs w:val="18"/>
        </w:rPr>
        <w:fldChar w:fldCharType="separate"/>
      </w:r>
      <w:r w:rsidRPr="00FB1466">
        <w:rPr>
          <w:rFonts w:ascii="Arial" w:hAnsi="Arial" w:cs="Arial"/>
          <w:color w:val="0000FF"/>
          <w:sz w:val="18"/>
          <w:szCs w:val="18"/>
          <w:u w:val="single"/>
        </w:rPr>
        <w:t>http://portal.etsi.org/chaircor/ETSI_support.asp</w:t>
      </w:r>
      <w:r w:rsidR="00B860BC" w:rsidRPr="00FB1466">
        <w:rPr>
          <w:rFonts w:ascii="Arial" w:hAnsi="Arial" w:cs="Arial"/>
          <w:sz w:val="18"/>
          <w:szCs w:val="18"/>
        </w:rPr>
        <w:fldChar w:fldCharType="end"/>
      </w:r>
      <w:bookmarkEnd w:id="10"/>
    </w:p>
    <w:p w:rsidR="005A4E96" w:rsidRPr="00FB1466" w:rsidRDefault="005A4E96" w:rsidP="005A4E96">
      <w:pPr>
        <w:pStyle w:val="FP"/>
        <w:framePr w:h="6511" w:hRule="exact" w:wrap="notBeside" w:vAnchor="page" w:hAnchor="page" w:x="1036" w:y="8926"/>
        <w:pBdr>
          <w:bottom w:val="single" w:sz="6" w:space="1" w:color="auto"/>
        </w:pBdr>
        <w:spacing w:after="240"/>
        <w:jc w:val="center"/>
        <w:rPr>
          <w:rFonts w:ascii="Arial" w:hAnsi="Arial"/>
          <w:b/>
          <w:i/>
        </w:rPr>
      </w:pPr>
      <w:r w:rsidRPr="00FB1466">
        <w:rPr>
          <w:rFonts w:ascii="Arial" w:hAnsi="Arial"/>
          <w:b/>
          <w:i/>
        </w:rPr>
        <w:t>Copyright Notification</w:t>
      </w:r>
    </w:p>
    <w:p w:rsidR="005A4E96" w:rsidRPr="00FB1466" w:rsidRDefault="005A4E96" w:rsidP="005A4E96">
      <w:pPr>
        <w:pStyle w:val="FP"/>
        <w:framePr w:h="6511" w:hRule="exact" w:wrap="notBeside" w:vAnchor="page" w:hAnchor="page" w:x="1036" w:y="8926"/>
        <w:jc w:val="center"/>
        <w:rPr>
          <w:rFonts w:ascii="Arial" w:hAnsi="Arial" w:cs="Arial"/>
          <w:sz w:val="18"/>
        </w:rPr>
      </w:pPr>
      <w:r w:rsidRPr="00FB1466">
        <w:rPr>
          <w:rFonts w:ascii="Arial" w:hAnsi="Arial" w:cs="Arial"/>
          <w:sz w:val="18"/>
        </w:rPr>
        <w:t>No part may be reproduced except as authorized by written permission.</w:t>
      </w:r>
      <w:r w:rsidRPr="00FB1466">
        <w:rPr>
          <w:rFonts w:ascii="Arial" w:hAnsi="Arial" w:cs="Arial"/>
          <w:sz w:val="18"/>
        </w:rPr>
        <w:br/>
        <w:t>The copyright and the foregoing restriction extend to reproduction in all media.</w:t>
      </w:r>
    </w:p>
    <w:p w:rsidR="005A4E96" w:rsidRPr="00FB1466" w:rsidRDefault="005A4E96" w:rsidP="005A4E96">
      <w:pPr>
        <w:pStyle w:val="FP"/>
        <w:framePr w:h="6511" w:hRule="exact" w:wrap="notBeside" w:vAnchor="page" w:hAnchor="page" w:x="1036" w:y="8926"/>
        <w:jc w:val="center"/>
        <w:rPr>
          <w:rFonts w:ascii="Arial" w:hAnsi="Arial" w:cs="Arial"/>
          <w:sz w:val="18"/>
        </w:rPr>
      </w:pPr>
    </w:p>
    <w:p w:rsidR="005A4E96" w:rsidRPr="00FB1466" w:rsidRDefault="005A4E96" w:rsidP="005A4E96">
      <w:pPr>
        <w:pStyle w:val="FP"/>
        <w:framePr w:h="6511" w:hRule="exact" w:wrap="notBeside" w:vAnchor="page" w:hAnchor="page" w:x="1036" w:y="8926"/>
        <w:jc w:val="center"/>
        <w:rPr>
          <w:rFonts w:ascii="Arial" w:hAnsi="Arial" w:cs="Arial"/>
          <w:sz w:val="18"/>
        </w:rPr>
      </w:pPr>
      <w:bookmarkStart w:id="11" w:name="doccopyright"/>
      <w:r w:rsidRPr="00FB1466">
        <w:rPr>
          <w:rFonts w:ascii="Arial" w:hAnsi="Arial" w:cs="Arial"/>
          <w:sz w:val="18"/>
        </w:rPr>
        <w:t>© European Telecommunications Standards Institute yyyy.</w:t>
      </w:r>
      <w:bookmarkStart w:id="12" w:name="copyrightaddon"/>
      <w:bookmarkEnd w:id="12"/>
    </w:p>
    <w:p w:rsidR="005A4E96" w:rsidRPr="00FB1466" w:rsidRDefault="005A4E96" w:rsidP="005A4E96">
      <w:pPr>
        <w:pStyle w:val="FP"/>
        <w:framePr w:h="6511" w:hRule="exact" w:wrap="notBeside" w:vAnchor="page" w:hAnchor="page" w:x="1036" w:y="8926"/>
        <w:jc w:val="center"/>
        <w:rPr>
          <w:rFonts w:ascii="Arial" w:hAnsi="Arial" w:cs="Arial"/>
          <w:sz w:val="18"/>
        </w:rPr>
      </w:pPr>
      <w:bookmarkStart w:id="13" w:name="tbcopyright"/>
      <w:bookmarkEnd w:id="13"/>
      <w:r w:rsidRPr="00FB1466">
        <w:rPr>
          <w:rFonts w:ascii="Arial" w:hAnsi="Arial" w:cs="Arial"/>
          <w:sz w:val="18"/>
        </w:rPr>
        <w:t>All rights reserved.</w:t>
      </w:r>
      <w:r w:rsidRPr="00FB1466">
        <w:rPr>
          <w:rFonts w:ascii="Arial" w:hAnsi="Arial" w:cs="Arial"/>
          <w:sz w:val="18"/>
        </w:rPr>
        <w:br/>
      </w:r>
    </w:p>
    <w:p w:rsidR="004939F7" w:rsidRPr="00EC1DC4" w:rsidRDefault="004939F7" w:rsidP="004939F7">
      <w:pPr>
        <w:framePr w:h="6511"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TIPHON</w:t>
      </w:r>
      <w:r w:rsidRPr="00EC1DC4">
        <w:rPr>
          <w:rFonts w:ascii="Arial" w:hAnsi="Arial" w:cs="Arial"/>
          <w:sz w:val="18"/>
          <w:szCs w:val="18"/>
          <w:vertAlign w:val="superscript"/>
        </w:rPr>
        <w:t>TM</w:t>
      </w:r>
      <w:r w:rsidRPr="00EC1DC4">
        <w:rPr>
          <w:rFonts w:ascii="Arial" w:hAnsi="Arial" w:cs="Arial"/>
          <w:sz w:val="18"/>
          <w:szCs w:val="18"/>
        </w:rPr>
        <w:t>, the TIPHON logo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sidRPr="00EC1DC4">
        <w:rPr>
          <w:rFonts w:ascii="Arial" w:hAnsi="Arial" w:cs="Arial"/>
          <w:sz w:val="18"/>
          <w:szCs w:val="18"/>
        </w:rPr>
        <w:t>is a Trade Mark of ETSI registered 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LTE</w:t>
      </w:r>
      <w:r w:rsidRPr="00EC1DC4">
        <w:rPr>
          <w:rFonts w:ascii="Arial" w:hAnsi="Arial" w:cs="Arial"/>
          <w:sz w:val="18"/>
          <w:szCs w:val="18"/>
        </w:rPr>
        <w:t>™ is a Trade Mark of ETSI currently being registered</w:t>
      </w:r>
      <w:r>
        <w:rPr>
          <w:rFonts w:ascii="Arial" w:hAnsi="Arial" w:cs="Arial"/>
          <w:sz w:val="18"/>
          <w:szCs w:val="18"/>
        </w:rPr>
        <w:br/>
      </w:r>
      <w:r w:rsidRPr="00EC1DC4">
        <w:rPr>
          <w:rFonts w:ascii="Arial" w:hAnsi="Arial" w:cs="Arial"/>
          <w:sz w:val="18"/>
          <w:szCs w:val="18"/>
        </w:rPr>
        <w:t>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bookmarkEnd w:id="11"/>
    <w:p w:rsidR="005A4E96" w:rsidRPr="00FB1466" w:rsidRDefault="005A4E96" w:rsidP="005A4E96"/>
    <w:bookmarkEnd w:id="9"/>
    <w:p w:rsidR="005A4E96" w:rsidRPr="00FB1466" w:rsidRDefault="005A4E96" w:rsidP="005A4E96">
      <w:pPr>
        <w:pStyle w:val="TT"/>
      </w:pPr>
      <w:r w:rsidRPr="00FB1466">
        <w:br w:type="page"/>
      </w:r>
      <w:bookmarkEnd w:id="1"/>
      <w:r w:rsidRPr="00FB1466">
        <w:lastRenderedPageBreak/>
        <w:t>Contents</w:t>
      </w:r>
      <w:r w:rsidR="00E14039">
        <w:t xml:space="preserve">  </w:t>
      </w:r>
    </w:p>
    <w:p w:rsidR="00A8653C" w:rsidRDefault="00B860BC" w:rsidP="00A8653C">
      <w:pPr>
        <w:pStyle w:val="TOC1"/>
        <w:rPr>
          <w:rFonts w:ascii="Calibri" w:hAnsi="Calibri"/>
          <w:szCs w:val="22"/>
          <w:lang w:eastAsia="en-GB"/>
        </w:rPr>
      </w:pPr>
      <w:r>
        <w:fldChar w:fldCharType="begin" w:fldLock="1"/>
      </w:r>
      <w:r w:rsidR="00A8653C">
        <w:instrText xml:space="preserve"> TOC \o \w "1-9"</w:instrText>
      </w:r>
      <w:r>
        <w:fldChar w:fldCharType="separate"/>
      </w:r>
      <w:r w:rsidR="00A8653C">
        <w:t>Intellectual Property Rights</w:t>
      </w:r>
      <w:r w:rsidR="00A8653C">
        <w:tab/>
      </w:r>
      <w:r>
        <w:fldChar w:fldCharType="begin" w:fldLock="1"/>
      </w:r>
      <w:r w:rsidR="00A8653C">
        <w:instrText xml:space="preserve"> PAGEREF _Toc233514030 \h </w:instrText>
      </w:r>
      <w:r>
        <w:fldChar w:fldCharType="separate"/>
      </w:r>
      <w:r w:rsidR="00A8653C">
        <w:t>4</w:t>
      </w:r>
      <w:r>
        <w:fldChar w:fldCharType="end"/>
      </w:r>
    </w:p>
    <w:p w:rsidR="00A8653C" w:rsidRDefault="00A8653C" w:rsidP="00A8653C">
      <w:pPr>
        <w:pStyle w:val="TOC1"/>
        <w:rPr>
          <w:rFonts w:ascii="Calibri" w:hAnsi="Calibri"/>
          <w:szCs w:val="22"/>
          <w:lang w:eastAsia="en-GB"/>
        </w:rPr>
      </w:pPr>
      <w:r>
        <w:t>Foreword</w:t>
      </w:r>
      <w:r>
        <w:tab/>
      </w:r>
      <w:r w:rsidR="00B860BC">
        <w:fldChar w:fldCharType="begin" w:fldLock="1"/>
      </w:r>
      <w:r>
        <w:instrText xml:space="preserve"> PAGEREF _Toc233514031 \h </w:instrText>
      </w:r>
      <w:r w:rsidR="00B860BC">
        <w:fldChar w:fldCharType="separate"/>
      </w:r>
      <w:r>
        <w:t>4</w:t>
      </w:r>
      <w:r w:rsidR="00B860BC">
        <w:fldChar w:fldCharType="end"/>
      </w:r>
    </w:p>
    <w:p w:rsidR="00A8653C" w:rsidRDefault="00A8653C" w:rsidP="00A8653C">
      <w:pPr>
        <w:pStyle w:val="TOC1"/>
        <w:rPr>
          <w:rFonts w:ascii="Calibri" w:hAnsi="Calibri"/>
          <w:szCs w:val="22"/>
          <w:lang w:eastAsia="en-GB"/>
        </w:rPr>
      </w:pPr>
      <w:r>
        <w:t>Executive summary</w:t>
      </w:r>
      <w:r>
        <w:tab/>
      </w:r>
      <w:r w:rsidR="00B860BC">
        <w:fldChar w:fldCharType="begin" w:fldLock="1"/>
      </w:r>
      <w:r>
        <w:instrText xml:space="preserve"> PAGEREF _Toc233514032 \h </w:instrText>
      </w:r>
      <w:r w:rsidR="00B860BC">
        <w:fldChar w:fldCharType="separate"/>
      </w:r>
      <w:r>
        <w:t>4</w:t>
      </w:r>
      <w:r w:rsidR="00B860BC">
        <w:fldChar w:fldCharType="end"/>
      </w:r>
    </w:p>
    <w:p w:rsidR="00A8653C" w:rsidRDefault="00A8653C" w:rsidP="00A8653C">
      <w:pPr>
        <w:pStyle w:val="TOC1"/>
        <w:rPr>
          <w:rFonts w:ascii="Calibri" w:hAnsi="Calibri"/>
          <w:szCs w:val="22"/>
          <w:lang w:eastAsia="en-GB"/>
        </w:rPr>
      </w:pPr>
      <w:r>
        <w:t>Introduction</w:t>
      </w:r>
      <w:r>
        <w:tab/>
      </w:r>
      <w:r w:rsidR="00B860BC">
        <w:fldChar w:fldCharType="begin" w:fldLock="1"/>
      </w:r>
      <w:r>
        <w:instrText xml:space="preserve"> PAGEREF _Toc233514033 \h </w:instrText>
      </w:r>
      <w:r w:rsidR="00B860BC">
        <w:fldChar w:fldCharType="separate"/>
      </w:r>
      <w:r>
        <w:t>4</w:t>
      </w:r>
      <w:r w:rsidR="00B860BC">
        <w:fldChar w:fldCharType="end"/>
      </w:r>
    </w:p>
    <w:p w:rsidR="00A8653C" w:rsidRDefault="00A8653C" w:rsidP="00A8653C">
      <w:pPr>
        <w:pStyle w:val="TOC1"/>
        <w:rPr>
          <w:rFonts w:ascii="Calibri" w:hAnsi="Calibri"/>
          <w:szCs w:val="22"/>
          <w:lang w:eastAsia="en-GB"/>
        </w:rPr>
      </w:pPr>
      <w:r>
        <w:t>1</w:t>
      </w:r>
      <w:r>
        <w:tab/>
        <w:t>Scope</w:t>
      </w:r>
      <w:r>
        <w:tab/>
      </w:r>
      <w:r w:rsidR="00B860BC">
        <w:fldChar w:fldCharType="begin" w:fldLock="1"/>
      </w:r>
      <w:r>
        <w:instrText xml:space="preserve"> PAGEREF _Toc233514034 \h </w:instrText>
      </w:r>
      <w:r w:rsidR="00B860BC">
        <w:fldChar w:fldCharType="separate"/>
      </w:r>
      <w:r>
        <w:t>5</w:t>
      </w:r>
      <w:r w:rsidR="00B860BC">
        <w:fldChar w:fldCharType="end"/>
      </w:r>
    </w:p>
    <w:p w:rsidR="00A8653C" w:rsidRDefault="00A8653C" w:rsidP="00A8653C">
      <w:pPr>
        <w:pStyle w:val="TOC1"/>
        <w:rPr>
          <w:rFonts w:ascii="Calibri" w:hAnsi="Calibri"/>
          <w:szCs w:val="22"/>
          <w:lang w:eastAsia="en-GB"/>
        </w:rPr>
      </w:pPr>
      <w:r>
        <w:t>2</w:t>
      </w:r>
      <w:r>
        <w:tab/>
        <w:t>References</w:t>
      </w:r>
      <w:r>
        <w:tab/>
      </w:r>
      <w:r w:rsidR="00B860BC">
        <w:fldChar w:fldCharType="begin" w:fldLock="1"/>
      </w:r>
      <w:r>
        <w:instrText xml:space="preserve"> PAGEREF _Toc233514035 \h </w:instrText>
      </w:r>
      <w:r w:rsidR="00B860BC">
        <w:fldChar w:fldCharType="separate"/>
      </w:r>
      <w:r>
        <w:t>5</w:t>
      </w:r>
      <w:r w:rsidR="00B860BC">
        <w:fldChar w:fldCharType="end"/>
      </w:r>
    </w:p>
    <w:p w:rsidR="00A8653C" w:rsidRDefault="00A8653C" w:rsidP="00A8653C">
      <w:pPr>
        <w:pStyle w:val="TOC2"/>
        <w:rPr>
          <w:rFonts w:ascii="Calibri" w:hAnsi="Calibri"/>
          <w:sz w:val="22"/>
          <w:szCs w:val="22"/>
          <w:lang w:eastAsia="en-GB"/>
        </w:rPr>
      </w:pPr>
      <w:r>
        <w:t>2.1</w:t>
      </w:r>
      <w:r>
        <w:tab/>
        <w:t>Normative references</w:t>
      </w:r>
      <w:r>
        <w:tab/>
      </w:r>
      <w:r w:rsidR="00B860BC">
        <w:fldChar w:fldCharType="begin" w:fldLock="1"/>
      </w:r>
      <w:r>
        <w:instrText xml:space="preserve"> PAGEREF _Toc233514036 \h </w:instrText>
      </w:r>
      <w:r w:rsidR="00B860BC">
        <w:fldChar w:fldCharType="separate"/>
      </w:r>
      <w:r>
        <w:t>5</w:t>
      </w:r>
      <w:r w:rsidR="00B860BC">
        <w:fldChar w:fldCharType="end"/>
      </w:r>
    </w:p>
    <w:p w:rsidR="00A8653C" w:rsidRDefault="00A8653C" w:rsidP="00A8653C">
      <w:pPr>
        <w:pStyle w:val="TOC2"/>
        <w:rPr>
          <w:rFonts w:ascii="Calibri" w:hAnsi="Calibri"/>
          <w:sz w:val="22"/>
          <w:szCs w:val="22"/>
          <w:lang w:eastAsia="en-GB"/>
        </w:rPr>
      </w:pPr>
      <w:r>
        <w:t>2.2</w:t>
      </w:r>
      <w:r>
        <w:tab/>
        <w:t>Informative references</w:t>
      </w:r>
      <w:r>
        <w:tab/>
      </w:r>
      <w:r w:rsidR="00B860BC">
        <w:fldChar w:fldCharType="begin" w:fldLock="1"/>
      </w:r>
      <w:r>
        <w:instrText xml:space="preserve"> PAGEREF _Toc233514037 \h </w:instrText>
      </w:r>
      <w:r w:rsidR="00B860BC">
        <w:fldChar w:fldCharType="separate"/>
      </w:r>
      <w:r>
        <w:t>5</w:t>
      </w:r>
      <w:r w:rsidR="00B860BC">
        <w:fldChar w:fldCharType="end"/>
      </w:r>
    </w:p>
    <w:p w:rsidR="00A8653C" w:rsidRDefault="00A8653C" w:rsidP="00A8653C">
      <w:pPr>
        <w:pStyle w:val="TOC1"/>
        <w:rPr>
          <w:rFonts w:ascii="Calibri" w:hAnsi="Calibri"/>
          <w:szCs w:val="22"/>
          <w:lang w:eastAsia="en-GB"/>
        </w:rPr>
      </w:pPr>
      <w:r>
        <w:t>3</w:t>
      </w:r>
      <w:r>
        <w:tab/>
        <w:t>Definitions, symbols and abbreviations</w:t>
      </w:r>
      <w:r>
        <w:tab/>
      </w:r>
      <w:r w:rsidR="00B860BC">
        <w:fldChar w:fldCharType="begin" w:fldLock="1"/>
      </w:r>
      <w:r>
        <w:instrText xml:space="preserve"> PAGEREF _Toc233514038 \h </w:instrText>
      </w:r>
      <w:r w:rsidR="00B860BC">
        <w:fldChar w:fldCharType="separate"/>
      </w:r>
      <w:r>
        <w:t>5</w:t>
      </w:r>
      <w:r w:rsidR="00B860BC">
        <w:fldChar w:fldCharType="end"/>
      </w:r>
    </w:p>
    <w:p w:rsidR="00A8653C" w:rsidRDefault="00A8653C" w:rsidP="00A8653C">
      <w:pPr>
        <w:pStyle w:val="TOC2"/>
        <w:rPr>
          <w:rFonts w:ascii="Calibri" w:hAnsi="Calibri"/>
          <w:sz w:val="22"/>
          <w:szCs w:val="22"/>
          <w:lang w:eastAsia="en-GB"/>
        </w:rPr>
      </w:pPr>
      <w:r>
        <w:t>3.1</w:t>
      </w:r>
      <w:r>
        <w:tab/>
        <w:t>Definitions</w:t>
      </w:r>
      <w:r>
        <w:tab/>
      </w:r>
      <w:r w:rsidR="00B860BC">
        <w:fldChar w:fldCharType="begin" w:fldLock="1"/>
      </w:r>
      <w:r>
        <w:instrText xml:space="preserve"> PAGEREF _Toc233514039 \h </w:instrText>
      </w:r>
      <w:r w:rsidR="00B860BC">
        <w:fldChar w:fldCharType="separate"/>
      </w:r>
      <w:r>
        <w:t>6</w:t>
      </w:r>
      <w:r w:rsidR="00B860BC">
        <w:fldChar w:fldCharType="end"/>
      </w:r>
    </w:p>
    <w:p w:rsidR="00A8653C" w:rsidRDefault="00A8653C" w:rsidP="00A8653C">
      <w:pPr>
        <w:pStyle w:val="TOC2"/>
        <w:rPr>
          <w:rFonts w:ascii="Calibri" w:hAnsi="Calibri"/>
          <w:sz w:val="22"/>
          <w:szCs w:val="22"/>
          <w:lang w:eastAsia="en-GB"/>
        </w:rPr>
      </w:pPr>
      <w:r>
        <w:t>3.2</w:t>
      </w:r>
      <w:r>
        <w:tab/>
        <w:t>Symbols</w:t>
      </w:r>
      <w:r>
        <w:tab/>
      </w:r>
      <w:r w:rsidR="00B860BC">
        <w:fldChar w:fldCharType="begin" w:fldLock="1"/>
      </w:r>
      <w:r>
        <w:instrText xml:space="preserve"> PAGEREF _Toc233514040 \h </w:instrText>
      </w:r>
      <w:r w:rsidR="00B860BC">
        <w:fldChar w:fldCharType="separate"/>
      </w:r>
      <w:r>
        <w:t>6</w:t>
      </w:r>
      <w:r w:rsidR="00B860BC">
        <w:fldChar w:fldCharType="end"/>
      </w:r>
    </w:p>
    <w:p w:rsidR="00A8653C" w:rsidRDefault="00A8653C" w:rsidP="00A8653C">
      <w:pPr>
        <w:pStyle w:val="TOC2"/>
        <w:rPr>
          <w:rFonts w:ascii="Calibri" w:hAnsi="Calibri"/>
          <w:sz w:val="22"/>
          <w:szCs w:val="22"/>
          <w:lang w:eastAsia="en-GB"/>
        </w:rPr>
      </w:pPr>
      <w:r>
        <w:t>3.3</w:t>
      </w:r>
      <w:r>
        <w:tab/>
        <w:t>Abbreviations</w:t>
      </w:r>
      <w:r>
        <w:tab/>
      </w:r>
      <w:r w:rsidR="00B860BC">
        <w:fldChar w:fldCharType="begin" w:fldLock="1"/>
      </w:r>
      <w:r>
        <w:instrText xml:space="preserve"> PAGEREF _Toc233514041 \h </w:instrText>
      </w:r>
      <w:r w:rsidR="00B860BC">
        <w:fldChar w:fldCharType="separate"/>
      </w:r>
      <w:r>
        <w:t>6</w:t>
      </w:r>
      <w:r w:rsidR="00B860BC">
        <w:fldChar w:fldCharType="end"/>
      </w:r>
    </w:p>
    <w:p w:rsidR="009375A5" w:rsidRDefault="00B860BC" w:rsidP="007D4595">
      <w:pPr>
        <w:rPr>
          <w:noProof/>
          <w:sz w:val="22"/>
        </w:rPr>
      </w:pPr>
      <w:r>
        <w:rPr>
          <w:noProof/>
          <w:sz w:val="22"/>
        </w:rPr>
        <w:fldChar w:fldCharType="end"/>
      </w:r>
      <w:ins w:id="14" w:author="NB-201" w:date="2011-09-01T14:21:00Z">
        <w:r w:rsidR="00A65803" w:rsidRPr="00A65803">
          <w:rPr>
            <w:noProof/>
            <w:sz w:val="22"/>
            <w:highlight w:val="yellow"/>
          </w:rPr>
          <w:t>[Not yet updated]</w:t>
        </w:r>
      </w:ins>
    </w:p>
    <w:p w:rsidR="007D4595" w:rsidRDefault="009375A5" w:rsidP="007D4595">
      <w:r>
        <w:rPr>
          <w:noProof/>
          <w:sz w:val="22"/>
        </w:rPr>
        <w:br w:type="page"/>
      </w:r>
    </w:p>
    <w:p w:rsidR="005A4E96" w:rsidRDefault="005A4E96" w:rsidP="003649C7">
      <w:pPr>
        <w:pStyle w:val="Heading1"/>
      </w:pPr>
      <w:bookmarkStart w:id="15" w:name="_Toc233514030"/>
      <w:r w:rsidRPr="00FB1466">
        <w:t>Intellectual Property Rights</w:t>
      </w:r>
      <w:bookmarkEnd w:id="15"/>
    </w:p>
    <w:p w:rsidR="003649C7" w:rsidRPr="003623E2" w:rsidRDefault="003649C7" w:rsidP="003649C7">
      <w:r w:rsidRPr="003623E2">
        <w:t xml:space="preserve">IPRs essential or potentially essential to the present document may have been declared to ETSI. The information pertaining to these essential IPRs, if any, is publicly available for </w:t>
      </w:r>
      <w:r w:rsidRPr="003623E2">
        <w:rPr>
          <w:b/>
        </w:rPr>
        <w:t>ETSI members and non-members</w:t>
      </w:r>
      <w:r w:rsidRPr="003623E2">
        <w:t xml:space="preserve">, and can be found in ETSI SR 000 314: </w:t>
      </w:r>
      <w:r w:rsidRPr="003623E2">
        <w:rPr>
          <w:i/>
        </w:rPr>
        <w:t>"Intellectual Property Rights (IPRs); Essential, or potentially Essential, IPRs notified to ETSI in respect of ETSI standards"</w:t>
      </w:r>
      <w:r w:rsidRPr="003623E2">
        <w:t>, which is available from the ETSI Secretariat. Latest updates are available on the ETSI Web server (</w:t>
      </w:r>
      <w:hyperlink r:id="rId10" w:history="1">
        <w:r w:rsidRPr="003623E2">
          <w:rPr>
            <w:rStyle w:val="Hyperlink"/>
          </w:rPr>
          <w:t>http://webapp.etsi.org/IPR/home.asp</w:t>
        </w:r>
      </w:hyperlink>
      <w:r w:rsidRPr="003623E2">
        <w:t>).</w:t>
      </w:r>
    </w:p>
    <w:p w:rsidR="003649C7" w:rsidRPr="00645889" w:rsidRDefault="003649C7" w:rsidP="003649C7">
      <w:r>
        <w:rPr>
          <w:lang w:val="en-AU"/>
        </w:rP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5A4E96" w:rsidRPr="00FB1466" w:rsidRDefault="005A4E96" w:rsidP="005A4E96">
      <w:pPr>
        <w:pStyle w:val="Heading1"/>
      </w:pPr>
      <w:bookmarkStart w:id="16" w:name="_Toc233514031"/>
      <w:r w:rsidRPr="00FB1466">
        <w:t>Foreword</w:t>
      </w:r>
      <w:bookmarkEnd w:id="16"/>
    </w:p>
    <w:p w:rsidR="005A4E96" w:rsidRDefault="005A4E96" w:rsidP="005A4E96">
      <w:r w:rsidRPr="00FB1466">
        <w:t xml:space="preserve">This </w:t>
      </w:r>
      <w:bookmarkStart w:id="17" w:name="For_doctype"/>
      <w:r w:rsidR="00895F54" w:rsidRPr="00895F54">
        <w:rPr>
          <w:highlight w:val="yellow"/>
        </w:rPr>
        <w:t>Internal</w:t>
      </w:r>
      <w:r w:rsidRPr="00FB1466">
        <w:t xml:space="preserve"> Report (</w:t>
      </w:r>
      <w:r w:rsidR="00895F54" w:rsidRPr="00895F54">
        <w:rPr>
          <w:highlight w:val="yellow"/>
        </w:rPr>
        <w:t>I</w:t>
      </w:r>
      <w:r w:rsidRPr="00FB1466">
        <w:t>R)</w:t>
      </w:r>
      <w:bookmarkEnd w:id="17"/>
      <w:r w:rsidRPr="00FB1466">
        <w:t xml:space="preserve"> has been produced by </w:t>
      </w:r>
      <w:bookmarkStart w:id="18" w:name="For_tbname"/>
      <w:r w:rsidRPr="00FB1466">
        <w:t>ETSI Technical Committee Electromagnetic compatibility and Radio spectrum Matters (ERM)</w:t>
      </w:r>
      <w:bookmarkEnd w:id="18"/>
      <w:r w:rsidRPr="00FB1466">
        <w:t>.</w:t>
      </w:r>
    </w:p>
    <w:p w:rsidR="00DB37EA" w:rsidRDefault="00DB37EA" w:rsidP="00DB37EA">
      <w:pPr>
        <w:pStyle w:val="Heading1"/>
      </w:pPr>
      <w:bookmarkStart w:id="19" w:name="_Toc233514032"/>
      <w:r>
        <w:t>Executive summary</w:t>
      </w:r>
      <w:bookmarkEnd w:id="19"/>
    </w:p>
    <w:p w:rsidR="00414A9E" w:rsidRPr="00894697" w:rsidRDefault="00414A9E" w:rsidP="00414A9E">
      <w:pPr>
        <w:rPr>
          <w:color w:val="FF0000"/>
        </w:rPr>
      </w:pPr>
    </w:p>
    <w:p w:rsidR="005A4E96" w:rsidRPr="00FB1466" w:rsidRDefault="005A4E96" w:rsidP="005A4E96">
      <w:pPr>
        <w:pStyle w:val="Heading1"/>
      </w:pPr>
      <w:bookmarkStart w:id="20" w:name="_Toc233514033"/>
      <w:r w:rsidRPr="00FB1466">
        <w:t>Introduction</w:t>
      </w:r>
      <w:bookmarkEnd w:id="20"/>
    </w:p>
    <w:p w:rsidR="00C94864" w:rsidRPr="009566FB" w:rsidRDefault="00C94864" w:rsidP="00C94864">
      <w:pPr>
        <w:rPr>
          <w:i/>
        </w:rPr>
      </w:pPr>
    </w:p>
    <w:p w:rsidR="005A4E96" w:rsidRDefault="005A4E96" w:rsidP="004939F7">
      <w:pPr>
        <w:pStyle w:val="H6"/>
      </w:pPr>
      <w:r>
        <w:t>Status</w:t>
      </w:r>
      <w:r w:rsidR="00FB3194">
        <w:t xml:space="preserve"> of pre-approval draft</w:t>
      </w:r>
    </w:p>
    <w:p w:rsidR="005A4E96" w:rsidRPr="003649C7" w:rsidRDefault="005A4E96" w:rsidP="005A4E96">
      <w:pPr>
        <w:rPr>
          <w:rStyle w:val="Guidance"/>
          <w:i w:val="0"/>
          <w:color w:val="auto"/>
        </w:rPr>
      </w:pPr>
      <w:r w:rsidRPr="00AD17ED">
        <w:t xml:space="preserve">The present document was developed by </w:t>
      </w:r>
      <w:r w:rsidRPr="00AD17ED">
        <w:rPr>
          <w:b/>
        </w:rPr>
        <w:t>&lt;</w:t>
      </w:r>
      <w:r w:rsidRPr="00AD17ED">
        <w:t>proponents</w:t>
      </w:r>
      <w:r w:rsidR="00F323CC">
        <w:t xml:space="preserve"> </w:t>
      </w:r>
      <w:r w:rsidRPr="00AD17ED">
        <w:rPr>
          <w:b/>
        </w:rPr>
        <w:t>|</w:t>
      </w:r>
      <w:r w:rsidR="00F323CC">
        <w:rPr>
          <w:b/>
        </w:rPr>
        <w:t xml:space="preserve"> </w:t>
      </w:r>
      <w:r w:rsidRPr="00AD17ED">
        <w:t>name of Technical Body or Task Group of ERM</w:t>
      </w:r>
      <w:r w:rsidRPr="00AD17ED">
        <w:rPr>
          <w:b/>
        </w:rPr>
        <w:t xml:space="preserve">&gt; </w:t>
      </w:r>
      <w:r w:rsidRPr="00AD17ED">
        <w:t xml:space="preserve">[and approved by ERM </w:t>
      </w:r>
      <w:r w:rsidR="00070E0D">
        <w:t>[</w:t>
      </w:r>
      <w:r w:rsidRPr="00AD17ED">
        <w:t>RM</w:t>
      </w:r>
      <w:r w:rsidR="00070E0D">
        <w:t>]</w:t>
      </w:r>
      <w:r w:rsidRPr="00AD17ED">
        <w:t xml:space="preserve"> at its </w:t>
      </w:r>
      <w:r w:rsidRPr="00AD17ED">
        <w:rPr>
          <w:b/>
        </w:rPr>
        <w:t>&lt;</w:t>
      </w:r>
      <w:r w:rsidRPr="00AD17ED">
        <w:t>number</w:t>
      </w:r>
      <w:r w:rsidRPr="00AD17ED">
        <w:rPr>
          <w:b/>
        </w:rPr>
        <w:t>&gt;</w:t>
      </w:r>
      <w:r w:rsidRPr="00AD17ED">
        <w:t xml:space="preserve"> meeting</w:t>
      </w:r>
      <w:r w:rsidRPr="006550AC">
        <w:t>, &lt;date&gt;</w:t>
      </w:r>
      <w:r>
        <w:t>]</w:t>
      </w:r>
      <w:r w:rsidRPr="006550AC">
        <w:t>.</w:t>
      </w:r>
      <w:r w:rsidR="00AA3500">
        <w:t xml:space="preserve"> </w:t>
      </w:r>
      <w:r>
        <w:t xml:space="preserve">&lt;The information in it has not yet undergone coordination by ERM </w:t>
      </w:r>
      <w:r w:rsidR="00666A03">
        <w:t>[</w:t>
      </w:r>
      <w:r>
        <w:t>RM</w:t>
      </w:r>
      <w:r w:rsidR="00666A03">
        <w:t xml:space="preserve">] </w:t>
      </w:r>
      <w:r>
        <w:t>|</w:t>
      </w:r>
      <w:r w:rsidR="00666A03">
        <w:t xml:space="preserve"> </w:t>
      </w:r>
      <w:r>
        <w:t xml:space="preserve">It contains </w:t>
      </w:r>
      <w:r>
        <w:rPr>
          <w:i/>
        </w:rPr>
        <w:t>&lt;</w:t>
      </w:r>
      <w:r w:rsidR="00E65A6C">
        <w:t xml:space="preserve">preliminary | </w:t>
      </w:r>
      <w:r w:rsidRPr="00B15BB5">
        <w:t>final&gt;</w:t>
      </w:r>
      <w:r w:rsidRPr="002C3AAA">
        <w:t xml:space="preserve"> information</w:t>
      </w:r>
      <w:r>
        <w:t>&gt;</w:t>
      </w:r>
      <w:r w:rsidR="003649C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048"/>
        <w:gridCol w:w="840"/>
        <w:gridCol w:w="840"/>
        <w:gridCol w:w="840"/>
        <w:gridCol w:w="2759"/>
        <w:gridCol w:w="2448"/>
      </w:tblGrid>
      <w:tr w:rsidR="00FB3194" w:rsidTr="006266A1">
        <w:trPr>
          <w:jc w:val="center"/>
        </w:trPr>
        <w:tc>
          <w:tcPr>
            <w:tcW w:w="2048" w:type="dxa"/>
          </w:tcPr>
          <w:p w:rsidR="00FB3194" w:rsidRDefault="00FB3194" w:rsidP="00FB3194">
            <w:pPr>
              <w:pStyle w:val="TAH"/>
            </w:pPr>
            <w:r>
              <w:t>Target version</w:t>
            </w:r>
          </w:p>
        </w:tc>
        <w:tc>
          <w:tcPr>
            <w:tcW w:w="2520" w:type="dxa"/>
            <w:gridSpan w:val="3"/>
            <w:tcBorders>
              <w:right w:val="single" w:sz="4" w:space="0" w:color="auto"/>
            </w:tcBorders>
          </w:tcPr>
          <w:p w:rsidR="00FB3194" w:rsidRDefault="00FB3194" w:rsidP="00FB3194">
            <w:pPr>
              <w:pStyle w:val="TAH"/>
            </w:pPr>
            <w:r>
              <w:t>Pre-approval date version</w:t>
            </w:r>
          </w:p>
          <w:p w:rsidR="00796546" w:rsidRDefault="00796546" w:rsidP="00FB3194">
            <w:pPr>
              <w:pStyle w:val="TAH"/>
            </w:pPr>
            <w:r>
              <w:t>(see note)</w:t>
            </w:r>
          </w:p>
        </w:tc>
        <w:tc>
          <w:tcPr>
            <w:tcW w:w="2759" w:type="dxa"/>
            <w:tcBorders>
              <w:top w:val="nil"/>
              <w:left w:val="single" w:sz="4" w:space="0" w:color="auto"/>
              <w:bottom w:val="single" w:sz="4" w:space="0" w:color="auto"/>
              <w:right w:val="nil"/>
            </w:tcBorders>
          </w:tcPr>
          <w:p w:rsidR="00FB3194" w:rsidRDefault="00FB3194" w:rsidP="00FB3194">
            <w:pPr>
              <w:pStyle w:val="TAH"/>
            </w:pPr>
          </w:p>
        </w:tc>
        <w:tc>
          <w:tcPr>
            <w:tcW w:w="2448" w:type="dxa"/>
            <w:tcBorders>
              <w:top w:val="nil"/>
              <w:left w:val="nil"/>
              <w:bottom w:val="single" w:sz="4" w:space="0" w:color="auto"/>
              <w:right w:val="nil"/>
            </w:tcBorders>
          </w:tcPr>
          <w:p w:rsidR="00FB3194" w:rsidRDefault="00FB3194" w:rsidP="00FB3194">
            <w:pPr>
              <w:pStyle w:val="TAH"/>
            </w:pPr>
          </w:p>
        </w:tc>
      </w:tr>
      <w:tr w:rsidR="00FB3194" w:rsidRPr="006266A1" w:rsidTr="006266A1">
        <w:trPr>
          <w:jc w:val="center"/>
        </w:trPr>
        <w:tc>
          <w:tcPr>
            <w:tcW w:w="2048" w:type="dxa"/>
          </w:tcPr>
          <w:p w:rsidR="00FB3194" w:rsidRDefault="00FB3194" w:rsidP="00FB3194">
            <w:pPr>
              <w:pStyle w:val="TAH"/>
            </w:pPr>
            <w:r>
              <w:t>V</w:t>
            </w:r>
            <w:r w:rsidR="00C50673">
              <w:t>m.a.b</w:t>
            </w:r>
          </w:p>
        </w:tc>
        <w:tc>
          <w:tcPr>
            <w:tcW w:w="840" w:type="dxa"/>
          </w:tcPr>
          <w:p w:rsidR="00FB3194" w:rsidRDefault="00FB3194" w:rsidP="00FB3194">
            <w:pPr>
              <w:pStyle w:val="TAH"/>
            </w:pPr>
            <w:r>
              <w:t>a</w:t>
            </w:r>
          </w:p>
        </w:tc>
        <w:tc>
          <w:tcPr>
            <w:tcW w:w="840" w:type="dxa"/>
          </w:tcPr>
          <w:p w:rsidR="00FB3194" w:rsidRDefault="00FB3194" w:rsidP="00FB3194">
            <w:pPr>
              <w:pStyle w:val="TAH"/>
            </w:pPr>
            <w:r>
              <w:t>s</w:t>
            </w:r>
          </w:p>
        </w:tc>
        <w:tc>
          <w:tcPr>
            <w:tcW w:w="840" w:type="dxa"/>
          </w:tcPr>
          <w:p w:rsidR="00FB3194" w:rsidRDefault="00FB3194" w:rsidP="00FB3194">
            <w:pPr>
              <w:pStyle w:val="TAH"/>
            </w:pPr>
            <w:r>
              <w:t>m</w:t>
            </w:r>
          </w:p>
        </w:tc>
        <w:tc>
          <w:tcPr>
            <w:tcW w:w="2759" w:type="dxa"/>
            <w:tcBorders>
              <w:top w:val="single" w:sz="4" w:space="0" w:color="auto"/>
            </w:tcBorders>
          </w:tcPr>
          <w:p w:rsidR="00FB3194" w:rsidRDefault="00FB3194" w:rsidP="00FB3194">
            <w:pPr>
              <w:pStyle w:val="TAH"/>
            </w:pPr>
            <w:r>
              <w:t>Date</w:t>
            </w:r>
          </w:p>
        </w:tc>
        <w:tc>
          <w:tcPr>
            <w:tcW w:w="2448" w:type="dxa"/>
            <w:tcBorders>
              <w:top w:val="single" w:sz="4" w:space="0" w:color="auto"/>
            </w:tcBorders>
          </w:tcPr>
          <w:p w:rsidR="00FB3194" w:rsidRDefault="00FB3194" w:rsidP="00FB3194">
            <w:pPr>
              <w:pStyle w:val="TAH"/>
            </w:pPr>
            <w:r>
              <w:t>Description</w:t>
            </w:r>
          </w:p>
        </w:tc>
      </w:tr>
      <w:tr w:rsidR="00FB3194" w:rsidTr="006266A1">
        <w:trPr>
          <w:jc w:val="center"/>
        </w:trPr>
        <w:tc>
          <w:tcPr>
            <w:tcW w:w="2048" w:type="dxa"/>
          </w:tcPr>
          <w:p w:rsidR="00FB3194" w:rsidRDefault="00FB3194" w:rsidP="00FB3194">
            <w:pPr>
              <w:pStyle w:val="TAL"/>
            </w:pPr>
          </w:p>
        </w:tc>
        <w:tc>
          <w:tcPr>
            <w:tcW w:w="2520" w:type="dxa"/>
            <w:gridSpan w:val="3"/>
          </w:tcPr>
          <w:p w:rsidR="00FB3194" w:rsidRDefault="00FB3194" w:rsidP="00FB3194">
            <w:pPr>
              <w:pStyle w:val="TAL"/>
            </w:pPr>
          </w:p>
        </w:tc>
        <w:tc>
          <w:tcPr>
            <w:tcW w:w="2759" w:type="dxa"/>
          </w:tcPr>
          <w:p w:rsidR="00FB3194" w:rsidRDefault="00FB3194" w:rsidP="00FB3194">
            <w:pPr>
              <w:pStyle w:val="TAL"/>
            </w:pPr>
          </w:p>
        </w:tc>
        <w:tc>
          <w:tcPr>
            <w:tcW w:w="2448" w:type="dxa"/>
          </w:tcPr>
          <w:p w:rsidR="00FB3194" w:rsidRDefault="00FB3194" w:rsidP="00FB3194">
            <w:pPr>
              <w:pStyle w:val="TAL"/>
            </w:pPr>
          </w:p>
        </w:tc>
      </w:tr>
      <w:tr w:rsidR="00796546" w:rsidTr="006266A1">
        <w:trPr>
          <w:jc w:val="center"/>
        </w:trPr>
        <w:tc>
          <w:tcPr>
            <w:tcW w:w="2048" w:type="dxa"/>
          </w:tcPr>
          <w:p w:rsidR="00796546" w:rsidRDefault="00796546" w:rsidP="00FB3194">
            <w:pPr>
              <w:pStyle w:val="TAL"/>
            </w:pPr>
          </w:p>
        </w:tc>
        <w:tc>
          <w:tcPr>
            <w:tcW w:w="2520" w:type="dxa"/>
            <w:gridSpan w:val="3"/>
          </w:tcPr>
          <w:p w:rsidR="00796546" w:rsidRDefault="00796546" w:rsidP="00FB3194">
            <w:pPr>
              <w:pStyle w:val="TAL"/>
            </w:pPr>
          </w:p>
        </w:tc>
        <w:tc>
          <w:tcPr>
            <w:tcW w:w="2759" w:type="dxa"/>
          </w:tcPr>
          <w:p w:rsidR="00796546" w:rsidRDefault="00796546" w:rsidP="00FB3194">
            <w:pPr>
              <w:pStyle w:val="TAL"/>
            </w:pPr>
          </w:p>
        </w:tc>
        <w:tc>
          <w:tcPr>
            <w:tcW w:w="2448" w:type="dxa"/>
          </w:tcPr>
          <w:p w:rsidR="00796546" w:rsidRDefault="00796546" w:rsidP="00FB3194">
            <w:pPr>
              <w:pStyle w:val="TAL"/>
            </w:pPr>
          </w:p>
        </w:tc>
      </w:tr>
      <w:tr w:rsidR="00796546" w:rsidTr="006266A1">
        <w:trPr>
          <w:jc w:val="center"/>
        </w:trPr>
        <w:tc>
          <w:tcPr>
            <w:tcW w:w="2048" w:type="dxa"/>
          </w:tcPr>
          <w:p w:rsidR="00796546" w:rsidRDefault="00796546" w:rsidP="00FB3194">
            <w:pPr>
              <w:pStyle w:val="TAL"/>
            </w:pPr>
          </w:p>
        </w:tc>
        <w:tc>
          <w:tcPr>
            <w:tcW w:w="2520" w:type="dxa"/>
            <w:gridSpan w:val="3"/>
          </w:tcPr>
          <w:p w:rsidR="00796546" w:rsidRDefault="00796546" w:rsidP="00FB3194">
            <w:pPr>
              <w:pStyle w:val="TAL"/>
            </w:pPr>
          </w:p>
        </w:tc>
        <w:tc>
          <w:tcPr>
            <w:tcW w:w="2759" w:type="dxa"/>
          </w:tcPr>
          <w:p w:rsidR="00796546" w:rsidRDefault="00796546" w:rsidP="00FB3194">
            <w:pPr>
              <w:pStyle w:val="TAL"/>
            </w:pPr>
          </w:p>
        </w:tc>
        <w:tc>
          <w:tcPr>
            <w:tcW w:w="2448" w:type="dxa"/>
          </w:tcPr>
          <w:p w:rsidR="00796546" w:rsidRDefault="00796546" w:rsidP="00FB3194">
            <w:pPr>
              <w:pStyle w:val="TAL"/>
            </w:pPr>
          </w:p>
        </w:tc>
      </w:tr>
      <w:tr w:rsidR="00FB3194" w:rsidTr="006266A1">
        <w:trPr>
          <w:jc w:val="center"/>
        </w:trPr>
        <w:tc>
          <w:tcPr>
            <w:tcW w:w="9775" w:type="dxa"/>
            <w:gridSpan w:val="6"/>
          </w:tcPr>
          <w:p w:rsidR="00FB3194" w:rsidRDefault="00FB3194" w:rsidP="003C3E18">
            <w:pPr>
              <w:pStyle w:val="TAN"/>
            </w:pPr>
            <w:r>
              <w:t>NOTE:</w:t>
            </w:r>
            <w:r w:rsidRPr="006266A1">
              <w:rPr>
                <w:szCs w:val="18"/>
              </w:rPr>
              <w:tab/>
            </w:r>
            <w:r w:rsidR="002053EB" w:rsidRPr="00ED1AA4">
              <w:t>See EG 201 788</w:t>
            </w:r>
            <w:r w:rsidR="002053EB">
              <w:t xml:space="preserve"> (V2.1.1), c</w:t>
            </w:r>
            <w:r w:rsidR="002053EB" w:rsidRPr="00ED1AA4">
              <w:t>lause A.2</w:t>
            </w:r>
            <w:r w:rsidR="002053EB">
              <w:t>.</w:t>
            </w:r>
          </w:p>
        </w:tc>
      </w:tr>
    </w:tbl>
    <w:p w:rsidR="00275A74" w:rsidRDefault="00275A74" w:rsidP="00275A74"/>
    <w:p w:rsidR="009F69A4" w:rsidRDefault="00B2426B" w:rsidP="00275A74">
      <w:r>
        <w:t>[Version</w:t>
      </w:r>
      <w:r w:rsidR="001464F5">
        <w:t xml:space="preserve"> &lt;.</w:t>
      </w:r>
      <w:r w:rsidR="00E65A6C">
        <w:t>.</w:t>
      </w:r>
      <w:r w:rsidR="001464F5">
        <w:t>.&gt; of this SRdoc has been updated { after publication of the associated EN &lt;.</w:t>
      </w:r>
      <w:r w:rsidR="00E65A6C">
        <w:t>.</w:t>
      </w:r>
      <w:r w:rsidR="001464F5">
        <w:t xml:space="preserve">.&gt; | after </w:t>
      </w:r>
      <w:r w:rsidR="00E65A6C">
        <w:t>ECC has reached its conclusions</w:t>
      </w:r>
      <w:r w:rsidR="001464F5">
        <w:t>}</w:t>
      </w:r>
      <w:r w:rsidR="00E65A6C">
        <w:t>.</w:t>
      </w:r>
      <w:r w:rsidR="001464F5">
        <w:t xml:space="preserve"> ]</w:t>
      </w:r>
    </w:p>
    <w:p w:rsidR="00894697" w:rsidRPr="00E538DD" w:rsidRDefault="00894697" w:rsidP="00894697">
      <w:pPr>
        <w:rPr>
          <w:rFonts w:eastAsia="Batang"/>
          <w:lang w:eastAsia="ko-KR"/>
        </w:rPr>
      </w:pPr>
      <w:r w:rsidRPr="00E538DD">
        <w:rPr>
          <w:rFonts w:eastAsia="Batang"/>
          <w:lang w:eastAsia="ko-KR"/>
        </w:rPr>
        <w:t xml:space="preserve">The present document </w:t>
      </w:r>
      <w:r>
        <w:rPr>
          <w:rFonts w:eastAsia="Batang"/>
          <w:lang w:eastAsia="ko-KR"/>
        </w:rPr>
        <w:t>is under development in</w:t>
      </w:r>
      <w:r w:rsidRPr="00E538DD">
        <w:rPr>
          <w:rFonts w:eastAsia="Batang"/>
          <w:lang w:eastAsia="ko-KR"/>
        </w:rPr>
        <w:t xml:space="preserve"> </w:t>
      </w:r>
      <w:r w:rsidRPr="00E538DD">
        <w:rPr>
          <w:rFonts w:eastAsia="Batang"/>
          <w:bCs/>
          <w:lang w:eastAsia="ko-KR"/>
        </w:rPr>
        <w:t xml:space="preserve">ETSI </w:t>
      </w:r>
      <w:r w:rsidR="00895F54">
        <w:rPr>
          <w:rFonts w:eastAsia="Batang"/>
          <w:bCs/>
          <w:lang w:eastAsia="ko-KR"/>
        </w:rPr>
        <w:t>ERM</w:t>
      </w:r>
      <w:r w:rsidRPr="00E538DD">
        <w:rPr>
          <w:rFonts w:eastAsia="Batang"/>
          <w:lang w:eastAsia="ko-KR"/>
        </w:rPr>
        <w:t>. The information in it has not yet u</w:t>
      </w:r>
      <w:r>
        <w:rPr>
          <w:rFonts w:eastAsia="Batang"/>
          <w:lang w:eastAsia="ko-KR"/>
        </w:rPr>
        <w:t xml:space="preserve">ndergone coordination by </w:t>
      </w:r>
      <w:smartTag w:uri="urn:schemas-microsoft-com:office:smarttags" w:element="place">
        <w:smartTag w:uri="urn:schemas-microsoft-com:office:smarttags" w:element="PlaceName">
          <w:r>
            <w:rPr>
              <w:rFonts w:eastAsia="Batang"/>
              <w:lang w:eastAsia="ko-KR"/>
            </w:rPr>
            <w:t>ERM</w:t>
          </w:r>
        </w:smartTag>
        <w:r>
          <w:rPr>
            <w:rFonts w:eastAsia="Batang"/>
            <w:lang w:eastAsia="ko-KR"/>
          </w:rPr>
          <w:t xml:space="preserve"> </w:t>
        </w:r>
        <w:smartTag w:uri="urn:schemas-microsoft-com:office:smarttags" w:element="PlaceType">
          <w:r>
            <w:rPr>
              <w:rFonts w:eastAsia="Batang"/>
              <w:lang w:eastAsia="ko-KR"/>
            </w:rPr>
            <w:t>RM</w:t>
          </w:r>
          <w:r w:rsidRPr="00E538DD">
            <w:rPr>
              <w:rFonts w:eastAsia="Batang"/>
              <w:lang w:eastAsia="ko-KR"/>
            </w:rPr>
            <w:t>.</w:t>
          </w:r>
        </w:smartTag>
      </w:smartTag>
      <w:r w:rsidRPr="00E538DD">
        <w:rPr>
          <w:rFonts w:eastAsia="Batang"/>
          <w:lang w:eastAsia="ko-KR"/>
        </w:rPr>
        <w:t xml:space="preserve"> It contains preliminary</w:t>
      </w:r>
      <w:r>
        <w:rPr>
          <w:rFonts w:eastAsia="Batang"/>
          <w:lang w:eastAsia="ko-KR"/>
        </w:rPr>
        <w:t xml:space="preserve"> </w:t>
      </w:r>
      <w:r w:rsidRPr="00E538DD">
        <w:rPr>
          <w:rFonts w:eastAsia="Batang"/>
          <w:lang w:eastAsia="ko-KR"/>
        </w:rPr>
        <w:t>information</w:t>
      </w:r>
      <w:r>
        <w:rPr>
          <w:rFonts w:eastAsia="Batang"/>
          <w:lang w:eastAsia="ko-KR"/>
        </w:rPr>
        <w:t>.</w:t>
      </w:r>
    </w:p>
    <w:p w:rsidR="001464F5" w:rsidRPr="001464F5" w:rsidRDefault="001464F5" w:rsidP="001464F5"/>
    <w:p w:rsidR="005A4E96" w:rsidRPr="00FB1466" w:rsidRDefault="004939F7" w:rsidP="009F69A4">
      <w:pPr>
        <w:pStyle w:val="Heading1"/>
        <w:spacing w:before="0" w:after="0"/>
        <w:ind w:left="0" w:firstLine="0"/>
      </w:pPr>
      <w:r>
        <w:br w:type="page"/>
      </w:r>
      <w:bookmarkStart w:id="21" w:name="_Toc233514034"/>
      <w:r w:rsidR="005A4E96" w:rsidRPr="00FB1466">
        <w:lastRenderedPageBreak/>
        <w:t>1</w:t>
      </w:r>
      <w:r w:rsidR="005A4E96" w:rsidRPr="00FB1466">
        <w:tab/>
        <w:t>Scope</w:t>
      </w:r>
      <w:bookmarkEnd w:id="21"/>
    </w:p>
    <w:p w:rsidR="00895F54" w:rsidRDefault="00B860BC" w:rsidP="00895F54">
      <w:r>
        <w:rPr>
          <w:noProof/>
          <w:lang w:eastAsia="en-GB"/>
        </w:rPr>
        <w:pict>
          <v:shapetype id="_x0000_t202" coordsize="21600,21600" o:spt="202" path="m,l,21600r21600,l21600,xe">
            <v:stroke joinstyle="miter"/>
            <v:path gradientshapeok="t" o:connecttype="rect"/>
          </v:shapetype>
          <v:shape id="_x0000_s1039" type="#_x0000_t202" style="position:absolute;margin-left:2.15pt;margin-top:62.95pt;width:467.7pt;height:152.1pt;z-index:2">
            <v:textbox>
              <w:txbxContent>
                <w:p w:rsidR="00E9126F" w:rsidRPr="00E9126F" w:rsidRDefault="00E9126F" w:rsidP="00E9126F">
                  <w:pPr>
                    <w:spacing w:after="0"/>
                    <w:rPr>
                      <w:i/>
                    </w:rPr>
                  </w:pPr>
                  <w:r w:rsidRPr="00E9126F">
                    <w:rPr>
                      <w:i/>
                    </w:rPr>
                    <w:t>Two questions were asked in the email from the European Commission as follows:</w:t>
                  </w:r>
                </w:p>
                <w:p w:rsidR="00E9126F" w:rsidRPr="00E9126F" w:rsidRDefault="00E9126F" w:rsidP="00E9126F">
                  <w:pPr>
                    <w:spacing w:after="0"/>
                    <w:rPr>
                      <w:i/>
                    </w:rPr>
                  </w:pPr>
                </w:p>
                <w:p w:rsidR="00E9126F" w:rsidRPr="00E9126F" w:rsidRDefault="00E9126F" w:rsidP="00E9126F">
                  <w:pPr>
                    <w:spacing w:after="0"/>
                    <w:rPr>
                      <w:i/>
                    </w:rPr>
                  </w:pPr>
                  <w:r w:rsidRPr="00E9126F">
                    <w:rPr>
                      <w:i/>
                    </w:rPr>
                    <w:t>1.</w:t>
                  </w:r>
                  <w:r w:rsidRPr="00E9126F">
                    <w:rPr>
                      <w:i/>
                    </w:rPr>
                    <w:tab/>
                    <w:t>Would the wireless chargers qualify as SRD devices? Meaning the applicable SRD EN would be applicable and sufficient to provide a path for manufacturing companies to produce products which comply with the RTTE D essential requirements.</w:t>
                  </w:r>
                </w:p>
                <w:p w:rsidR="00E9126F" w:rsidRPr="00E9126F" w:rsidRDefault="00E9126F" w:rsidP="00E9126F">
                  <w:pPr>
                    <w:spacing w:after="0"/>
                    <w:rPr>
                      <w:i/>
                    </w:rPr>
                  </w:pPr>
                </w:p>
                <w:p w:rsidR="00E9126F" w:rsidRDefault="00E9126F" w:rsidP="00E9126F">
                  <w:pPr>
                    <w:spacing w:after="0"/>
                    <w:rPr>
                      <w:i/>
                    </w:rPr>
                  </w:pPr>
                  <w:r w:rsidRPr="00E9126F">
                    <w:rPr>
                      <w:i/>
                    </w:rPr>
                    <w:t>2.</w:t>
                  </w:r>
                  <w:r w:rsidRPr="00E9126F">
                    <w:rPr>
                      <w:i/>
                    </w:rPr>
                    <w:tab/>
                    <w:t>In case the SRD legal framework is not appropriate, would a specific mandate be necessary to deal with the compliance issues posed by the devices classified as wireless chargers? This may include a definition of communication as that may be necessary to define the scope of the EN, implicitly answering the need to clarify the range of devices qualifying for the compliance path of this standard (EN).</w:t>
                  </w:r>
                </w:p>
                <w:p w:rsidR="00E9126F" w:rsidRDefault="00E9126F" w:rsidP="00E9126F">
                  <w:pPr>
                    <w:spacing w:after="0"/>
                    <w:rPr>
                      <w:i/>
                    </w:rPr>
                  </w:pPr>
                </w:p>
                <w:p w:rsidR="00E9126F" w:rsidRDefault="00E9126F" w:rsidP="00E9126F">
                  <w:pPr>
                    <w:spacing w:after="0"/>
                  </w:pPr>
                  <w:r>
                    <w:rPr>
                      <w:i/>
                    </w:rPr>
                    <w:t>REF: Doc ERM WirelessCharger (11)0004</w:t>
                  </w:r>
                </w:p>
              </w:txbxContent>
            </v:textbox>
          </v:shape>
        </w:pict>
      </w:r>
      <w:r w:rsidR="00895F54" w:rsidRPr="00895F54">
        <w:t xml:space="preserve">The European Commission has requested ETSI to look at wireless chargers, which are currently under consideration by TCAM, in terms </w:t>
      </w:r>
      <w:r w:rsidR="00957183" w:rsidRPr="00895F54">
        <w:t>of assessing</w:t>
      </w:r>
      <w:r w:rsidR="00895F54" w:rsidRPr="00895F54">
        <w:t xml:space="preserve"> the suitability of existing regimes (e.g. EMC Directive, R&amp;TTE Directive, Harmonized Standards, EC Decisions, etc.) or potentially a new one for accommodating this kind of devices. The report should answer the Commission's questions regarding the most appropriate path to ensure compliance with regulatory requirements.</w:t>
      </w:r>
    </w:p>
    <w:p w:rsidR="00477D32" w:rsidRDefault="00477D32" w:rsidP="00E9126F">
      <w:pPr>
        <w:spacing w:after="0"/>
      </w:pPr>
    </w:p>
    <w:p w:rsidR="00477D32" w:rsidRDefault="00477D32" w:rsidP="00895F54"/>
    <w:p w:rsidR="00E9126F" w:rsidRDefault="00E9126F" w:rsidP="00895F54">
      <w:pPr>
        <w:rPr>
          <w:rStyle w:val="Guidance"/>
          <w:i w:val="0"/>
          <w:color w:val="auto"/>
          <w:highlight w:val="yellow"/>
        </w:rPr>
      </w:pPr>
    </w:p>
    <w:p w:rsidR="00E9126F" w:rsidRDefault="00E9126F" w:rsidP="00895F54">
      <w:pPr>
        <w:rPr>
          <w:rStyle w:val="Guidance"/>
          <w:i w:val="0"/>
          <w:color w:val="auto"/>
          <w:highlight w:val="yellow"/>
        </w:rPr>
      </w:pPr>
    </w:p>
    <w:p w:rsidR="00E9126F" w:rsidRDefault="00E9126F" w:rsidP="00895F54">
      <w:pPr>
        <w:rPr>
          <w:rStyle w:val="Guidance"/>
          <w:i w:val="0"/>
          <w:color w:val="auto"/>
          <w:highlight w:val="yellow"/>
        </w:rPr>
      </w:pPr>
    </w:p>
    <w:p w:rsidR="00E9126F" w:rsidRDefault="00E9126F" w:rsidP="00895F54">
      <w:pPr>
        <w:rPr>
          <w:rStyle w:val="Guidance"/>
          <w:i w:val="0"/>
          <w:color w:val="auto"/>
          <w:highlight w:val="yellow"/>
        </w:rPr>
      </w:pPr>
    </w:p>
    <w:p w:rsidR="00E9126F" w:rsidRDefault="00E9126F" w:rsidP="00895F54">
      <w:pPr>
        <w:rPr>
          <w:rStyle w:val="Guidance"/>
          <w:i w:val="0"/>
          <w:color w:val="auto"/>
          <w:highlight w:val="yellow"/>
        </w:rPr>
      </w:pPr>
    </w:p>
    <w:p w:rsidR="00E9126F" w:rsidRDefault="00E9126F" w:rsidP="00895F54">
      <w:pPr>
        <w:rPr>
          <w:rStyle w:val="Guidance"/>
          <w:i w:val="0"/>
          <w:color w:val="auto"/>
          <w:highlight w:val="yellow"/>
        </w:rPr>
      </w:pPr>
    </w:p>
    <w:p w:rsidR="00240379" w:rsidRPr="00500AAC" w:rsidRDefault="00B860BC" w:rsidP="00895F54">
      <w:pPr>
        <w:rPr>
          <w:ins w:id="22" w:author="NB-201" w:date="2011-07-28T09:50:00Z"/>
          <w:rStyle w:val="Guidance"/>
          <w:i w:val="0"/>
          <w:color w:val="auto"/>
        </w:rPr>
      </w:pPr>
      <w:ins w:id="23" w:author="NB-201" w:date="2011-07-28T09:47:00Z">
        <w:r w:rsidRPr="00B860BC">
          <w:rPr>
            <w:rStyle w:val="Guidance"/>
            <w:i w:val="0"/>
            <w:color w:val="auto"/>
            <w:highlight w:val="yellow"/>
            <w:rPrChange w:id="24" w:author="NB-201" w:date="2011-09-01T09:19:00Z">
              <w:rPr>
                <w:rStyle w:val="Guidance"/>
                <w:i w:val="0"/>
                <w:color w:val="auto"/>
              </w:rPr>
            </w:rPrChange>
          </w:rPr>
          <w:t>This</w:t>
        </w:r>
      </w:ins>
      <w:ins w:id="25" w:author="NB-201" w:date="2011-07-28T09:46:00Z">
        <w:r w:rsidRPr="00B860BC">
          <w:rPr>
            <w:rStyle w:val="Guidance"/>
            <w:i w:val="0"/>
            <w:color w:val="auto"/>
            <w:highlight w:val="yellow"/>
            <w:rPrChange w:id="26" w:author="NB-201" w:date="2011-09-01T09:19:00Z">
              <w:rPr>
                <w:rStyle w:val="Guidance"/>
                <w:i w:val="0"/>
                <w:color w:val="auto"/>
              </w:rPr>
            </w:rPrChange>
          </w:rPr>
          <w:t xml:space="preserve"> report considers a number of wireless charging technologies but this report is focussed on charging devices operating in the </w:t>
        </w:r>
      </w:ins>
      <w:ins w:id="27" w:author="NB-201" w:date="2011-07-28T10:09:00Z">
        <w:r w:rsidRPr="00B860BC">
          <w:rPr>
            <w:rStyle w:val="Guidance"/>
            <w:i w:val="0"/>
            <w:color w:val="auto"/>
            <w:highlight w:val="yellow"/>
            <w:rPrChange w:id="28" w:author="NB-201" w:date="2011-09-01T09:19:00Z">
              <w:rPr>
                <w:rStyle w:val="Guidance"/>
                <w:i w:val="0"/>
                <w:color w:val="auto"/>
              </w:rPr>
            </w:rPrChange>
          </w:rPr>
          <w:t>[</w:t>
        </w:r>
      </w:ins>
      <w:ins w:id="29" w:author="NB-201" w:date="2011-07-28T09:46:00Z">
        <w:r w:rsidRPr="00B860BC">
          <w:rPr>
            <w:rStyle w:val="Guidance"/>
            <w:i w:val="0"/>
            <w:color w:val="auto"/>
            <w:highlight w:val="yellow"/>
            <w:rPrChange w:id="30" w:author="NB-201" w:date="2011-09-01T09:19:00Z">
              <w:rPr>
                <w:rStyle w:val="Guidance"/>
                <w:i w:val="0"/>
                <w:color w:val="auto"/>
              </w:rPr>
            </w:rPrChange>
          </w:rPr>
          <w:t>ISM frequency bands at 6,78MHz and 13,56</w:t>
        </w:r>
      </w:ins>
      <w:ins w:id="31" w:author="NB-201" w:date="2011-07-28T10:06:00Z">
        <w:r w:rsidRPr="00B860BC">
          <w:rPr>
            <w:rStyle w:val="Guidance"/>
            <w:i w:val="0"/>
            <w:color w:val="auto"/>
            <w:highlight w:val="yellow"/>
            <w:rPrChange w:id="32" w:author="NB-201" w:date="2011-09-01T09:19:00Z">
              <w:rPr>
                <w:rStyle w:val="Guidance"/>
                <w:i w:val="0"/>
                <w:color w:val="auto"/>
              </w:rPr>
            </w:rPrChange>
          </w:rPr>
          <w:t>]</w:t>
        </w:r>
      </w:ins>
      <w:ins w:id="33" w:author="NB-201" w:date="2011-07-28T09:46:00Z">
        <w:r w:rsidRPr="00B860BC">
          <w:rPr>
            <w:rStyle w:val="Guidance"/>
            <w:i w:val="0"/>
            <w:color w:val="auto"/>
            <w:highlight w:val="yellow"/>
            <w:rPrChange w:id="34" w:author="NB-201" w:date="2011-09-01T09:19:00Z">
              <w:rPr>
                <w:rStyle w:val="Guidance"/>
                <w:i w:val="0"/>
                <w:color w:val="auto"/>
              </w:rPr>
            </w:rPrChange>
          </w:rPr>
          <w:t>MHz.</w:t>
        </w:r>
      </w:ins>
      <w:ins w:id="35" w:author="NB-201" w:date="2011-07-28T10:10:00Z">
        <w:r w:rsidRPr="00B860BC">
          <w:rPr>
            <w:rStyle w:val="Guidance"/>
            <w:i w:val="0"/>
            <w:color w:val="auto"/>
            <w:highlight w:val="yellow"/>
            <w:rPrChange w:id="36" w:author="NB-201" w:date="2011-09-01T09:19:00Z">
              <w:rPr>
                <w:rStyle w:val="Guidance"/>
                <w:i w:val="0"/>
                <w:color w:val="auto"/>
              </w:rPr>
            </w:rPrChange>
          </w:rPr>
          <w:t xml:space="preserve"> [</w:t>
        </w:r>
      </w:ins>
      <w:r w:rsidR="00E9126F">
        <w:rPr>
          <w:rStyle w:val="Guidance"/>
          <w:color w:val="auto"/>
          <w:highlight w:val="yellow"/>
        </w:rPr>
        <w:t>At meeting #2 no conclusion could be reached on any frequency range constraint]</w:t>
      </w:r>
      <w:ins w:id="37" w:author="NB-201" w:date="2011-07-28T10:10:00Z">
        <w:r w:rsidRPr="00B860BC">
          <w:rPr>
            <w:rStyle w:val="Guidance"/>
            <w:i w:val="0"/>
            <w:color w:val="auto"/>
            <w:highlight w:val="yellow"/>
            <w:rPrChange w:id="38" w:author="NB-201" w:date="2011-09-01T09:19:00Z">
              <w:rPr>
                <w:rStyle w:val="Guidance"/>
                <w:i w:val="0"/>
                <w:color w:val="auto"/>
              </w:rPr>
            </w:rPrChange>
          </w:rPr>
          <w:t>]</w:t>
        </w:r>
      </w:ins>
    </w:p>
    <w:p w:rsidR="00240379" w:rsidRPr="00FB1466" w:rsidDel="00142E88" w:rsidRDefault="00240379" w:rsidP="00895F54">
      <w:pPr>
        <w:rPr>
          <w:del w:id="39" w:author="NB-201" w:date="2011-07-28T10:08:00Z"/>
        </w:rPr>
      </w:pPr>
    </w:p>
    <w:p w:rsidR="005A4E96" w:rsidRDefault="005A4E96" w:rsidP="005A4E96">
      <w:pPr>
        <w:pStyle w:val="Heading1"/>
      </w:pPr>
      <w:bookmarkStart w:id="40" w:name="_Toc233514035"/>
      <w:r w:rsidRPr="00FB1466">
        <w:t>2</w:t>
      </w:r>
      <w:r w:rsidRPr="00FB1466">
        <w:tab/>
        <w:t>References</w:t>
      </w:r>
      <w:bookmarkEnd w:id="40"/>
    </w:p>
    <w:p w:rsidR="004939F7" w:rsidRPr="00055551" w:rsidRDefault="004939F7" w:rsidP="004939F7">
      <w:r w:rsidRPr="00055551">
        <w:t>References are either specific (identified by date of publication and/or edition number or version number) or non</w:t>
      </w:r>
      <w:r w:rsidRPr="00055551">
        <w:noBreakHyphen/>
        <w:t>specific.</w:t>
      </w:r>
    </w:p>
    <w:p w:rsidR="004939F7" w:rsidRPr="00055551" w:rsidRDefault="004939F7" w:rsidP="004939F7">
      <w:pPr>
        <w:pStyle w:val="B1"/>
      </w:pPr>
      <w:r w:rsidRPr="00055551">
        <w:t>For a specific reference, subsequent revisions do not apply.</w:t>
      </w:r>
    </w:p>
    <w:p w:rsidR="004939F7" w:rsidRPr="00055551" w:rsidRDefault="004939F7" w:rsidP="004939F7">
      <w:pPr>
        <w:pStyle w:val="B1"/>
        <w:rPr>
          <w:lang w:eastAsia="en-GB"/>
        </w:rPr>
      </w:pPr>
      <w:r w:rsidRPr="00055551">
        <w:t>Non-specific reference</w:t>
      </w:r>
      <w:r w:rsidRPr="00055551">
        <w:rPr>
          <w:rFonts w:ascii="JGLFCK+ArialMT" w:hAnsi="JGLFCK+ArialMT" w:cs="JGLFCK+ArialMT"/>
          <w:lang w:eastAsia="en-GB"/>
        </w:rPr>
        <w:t xml:space="preserve"> </w:t>
      </w:r>
      <w:r w:rsidRPr="00055551">
        <w:rPr>
          <w:lang w:eastAsia="en-GB"/>
        </w:rPr>
        <w:t xml:space="preserve">may be made only to a complete document or a part thereof and only in the following cases: </w:t>
      </w:r>
    </w:p>
    <w:p w:rsidR="004939F7" w:rsidRPr="00055551" w:rsidRDefault="004939F7" w:rsidP="004939F7">
      <w:pPr>
        <w:pStyle w:val="B2"/>
        <w:rPr>
          <w:lang w:eastAsia="en-GB"/>
        </w:rPr>
      </w:pPr>
      <w:r w:rsidRPr="00055551">
        <w:rPr>
          <w:lang w:eastAsia="en-GB"/>
        </w:rPr>
        <w:t xml:space="preserve">if it is accepted that it will be possible to use all future changes of the referenced document for the purposes of the referring document; </w:t>
      </w:r>
    </w:p>
    <w:p w:rsidR="004939F7" w:rsidRPr="00055551" w:rsidRDefault="004939F7" w:rsidP="004939F7">
      <w:pPr>
        <w:pStyle w:val="B2"/>
        <w:rPr>
          <w:lang w:eastAsia="en-GB"/>
        </w:rPr>
      </w:pPr>
      <w:r w:rsidRPr="00055551">
        <w:rPr>
          <w:lang w:eastAsia="en-GB"/>
        </w:rPr>
        <w:t>for informative references.</w:t>
      </w:r>
    </w:p>
    <w:p w:rsidR="004939F7" w:rsidRPr="00055551" w:rsidRDefault="004939F7" w:rsidP="004939F7">
      <w:r w:rsidRPr="00055551">
        <w:t xml:space="preserve">Referenced documents which are not found to be publicly available in the expected location might be found at </w:t>
      </w:r>
      <w:hyperlink r:id="rId11" w:history="1">
        <w:r w:rsidRPr="00055551">
          <w:rPr>
            <w:rStyle w:val="Hyperlink"/>
          </w:rPr>
          <w:t>http://docbox.etsi.org/Reference</w:t>
        </w:r>
      </w:hyperlink>
      <w:r w:rsidRPr="00055551">
        <w:t>.</w:t>
      </w:r>
    </w:p>
    <w:p w:rsidR="004939F7" w:rsidRPr="00055551" w:rsidRDefault="004939F7" w:rsidP="004939F7">
      <w:pPr>
        <w:pStyle w:val="NO"/>
      </w:pPr>
      <w:r w:rsidRPr="00055551">
        <w:t>NOTE:</w:t>
      </w:r>
      <w:r w:rsidRPr="00055551">
        <w:tab/>
        <w:t>While any hyperlinks included in this clause were valid at the time of publication ETSI cannot guarantee their long term validity.</w:t>
      </w:r>
    </w:p>
    <w:p w:rsidR="004939F7" w:rsidRPr="00055551" w:rsidRDefault="004939F7" w:rsidP="004939F7">
      <w:pPr>
        <w:pStyle w:val="Heading2"/>
      </w:pPr>
      <w:bookmarkStart w:id="41" w:name="_Toc233514036"/>
      <w:r w:rsidRPr="00055551">
        <w:t>2.1</w:t>
      </w:r>
      <w:r w:rsidRPr="00055551">
        <w:tab/>
        <w:t>Normative references</w:t>
      </w:r>
      <w:bookmarkEnd w:id="41"/>
    </w:p>
    <w:p w:rsidR="004939F7" w:rsidRDefault="004939F7" w:rsidP="004939F7">
      <w:pPr>
        <w:rPr>
          <w:lang w:eastAsia="en-GB"/>
        </w:rPr>
      </w:pPr>
      <w:r w:rsidRPr="00055551">
        <w:rPr>
          <w:lang w:eastAsia="en-GB"/>
        </w:rPr>
        <w:t>The following referenced documents are indispensable for the application of the present document. For dated references, only the edition cited applies. For non-specific references, the latest edition of the referenced document (including any amendments) applies.</w:t>
      </w:r>
    </w:p>
    <w:p w:rsidR="004939F7" w:rsidRDefault="004939F7" w:rsidP="004939F7">
      <w:pPr>
        <w:rPr>
          <w:lang w:eastAsia="en-GB"/>
        </w:rPr>
      </w:pPr>
      <w:r>
        <w:rPr>
          <w:lang w:eastAsia="en-GB"/>
        </w:rPr>
        <w:t>Not applicable.</w:t>
      </w:r>
    </w:p>
    <w:p w:rsidR="004939F7" w:rsidRPr="00055551" w:rsidRDefault="004939F7" w:rsidP="004939F7">
      <w:pPr>
        <w:pStyle w:val="Heading2"/>
      </w:pPr>
      <w:bookmarkStart w:id="42" w:name="_Toc233514037"/>
      <w:r w:rsidRPr="00055551">
        <w:t>2.2</w:t>
      </w:r>
      <w:r w:rsidRPr="00055551">
        <w:tab/>
        <w:t>Informative references</w:t>
      </w:r>
      <w:bookmarkEnd w:id="42"/>
    </w:p>
    <w:p w:rsidR="00FC4E0A" w:rsidRPr="00702241" w:rsidRDefault="00FC4E0A" w:rsidP="00FC4E0A">
      <w:r w:rsidRPr="00E307E9">
        <w:rPr>
          <w:lang w:eastAsia="en-GB"/>
        </w:rPr>
        <w:t>The following referenced documents are</w:t>
      </w:r>
      <w:r>
        <w:rPr>
          <w:lang w:eastAsia="en-GB"/>
        </w:rPr>
        <w:t xml:space="preserve"> </w:t>
      </w:r>
      <w:r w:rsidRPr="00054B54">
        <w:t xml:space="preserve">not essential to the use of the </w:t>
      </w:r>
      <w:r>
        <w:t>present document</w:t>
      </w:r>
      <w:r w:rsidRPr="00054B54">
        <w:t xml:space="preserve"> but </w:t>
      </w:r>
      <w:r>
        <w:t>they</w:t>
      </w:r>
      <w:r w:rsidRPr="00054B54">
        <w:t xml:space="preserve"> assist the user with regard to a particular subject area</w:t>
      </w:r>
      <w:r>
        <w:rPr>
          <w:b/>
          <w:lang w:eastAsia="en-GB"/>
        </w:rPr>
        <w:t xml:space="preserve">. </w:t>
      </w:r>
      <w:r w:rsidRPr="00E307E9">
        <w:rPr>
          <w:lang w:eastAsia="en-GB"/>
        </w:rPr>
        <w:t>For non-specific references, the latest version of the referenced document (including any amendments) applies.</w:t>
      </w:r>
    </w:p>
    <w:p w:rsidR="00895F54" w:rsidRDefault="00FC4E0A" w:rsidP="00895F54">
      <w:pPr>
        <w:pStyle w:val="EX"/>
        <w:rPr>
          <w:rStyle w:val="Guidance"/>
          <w:i w:val="0"/>
          <w:color w:val="auto"/>
        </w:rPr>
      </w:pPr>
      <w:r>
        <w:lastRenderedPageBreak/>
        <w:t>[i.1]</w:t>
      </w:r>
      <w:r>
        <w:tab/>
      </w:r>
      <w:r w:rsidR="0052039F">
        <w:t xml:space="preserve">ERM </w:t>
      </w:r>
      <w:r w:rsidR="0052039F" w:rsidRPr="0052039F">
        <w:rPr>
          <w:rStyle w:val="Guidance"/>
          <w:i w:val="0"/>
          <w:color w:val="auto"/>
        </w:rPr>
        <w:t>TG28(11)0069</w:t>
      </w:r>
      <w:r w:rsidR="0052039F">
        <w:rPr>
          <w:rStyle w:val="Guidance"/>
          <w:i w:val="0"/>
          <w:color w:val="auto"/>
        </w:rPr>
        <w:t>:</w:t>
      </w:r>
      <w:r w:rsidR="004C77AD">
        <w:rPr>
          <w:rStyle w:val="Guidance"/>
          <w:i w:val="0"/>
          <w:color w:val="auto"/>
        </w:rPr>
        <w:t xml:space="preserve"> </w:t>
      </w:r>
      <w:r w:rsidR="0052039F" w:rsidRPr="0052039F">
        <w:rPr>
          <w:rStyle w:val="Guidance"/>
          <w:i w:val="0"/>
          <w:color w:val="auto"/>
        </w:rPr>
        <w:t>Possible Harmonised Standard covering wireless chargers?</w:t>
      </w:r>
    </w:p>
    <w:p w:rsidR="0052039F" w:rsidRDefault="0052039F" w:rsidP="00895F54">
      <w:pPr>
        <w:pStyle w:val="EX"/>
        <w:rPr>
          <w:rStyle w:val="Guidance"/>
          <w:i w:val="0"/>
          <w:color w:val="auto"/>
        </w:rPr>
      </w:pPr>
      <w:r>
        <w:rPr>
          <w:rStyle w:val="Guidance"/>
          <w:i w:val="0"/>
          <w:color w:val="auto"/>
        </w:rPr>
        <w:t>[i 2]</w:t>
      </w:r>
      <w:r>
        <w:rPr>
          <w:rStyle w:val="Guidance"/>
          <w:i w:val="0"/>
          <w:color w:val="auto"/>
        </w:rPr>
        <w:tab/>
      </w:r>
      <w:r w:rsidRPr="0052039F">
        <w:rPr>
          <w:rStyle w:val="Guidance"/>
          <w:i w:val="0"/>
          <w:color w:val="auto"/>
        </w:rPr>
        <w:t>TCAM doc 28</w:t>
      </w:r>
      <w:r w:rsidR="00244B59">
        <w:rPr>
          <w:rStyle w:val="Guidance"/>
          <w:i w:val="0"/>
          <w:color w:val="auto"/>
        </w:rPr>
        <w:t xml:space="preserve"> (09) </w:t>
      </w:r>
      <w:r w:rsidRPr="0052039F">
        <w:rPr>
          <w:rStyle w:val="Guidance"/>
          <w:i w:val="0"/>
          <w:color w:val="auto"/>
        </w:rPr>
        <w:t>27</w:t>
      </w:r>
      <w:r>
        <w:rPr>
          <w:rStyle w:val="Guidance"/>
          <w:i w:val="0"/>
          <w:color w:val="auto"/>
        </w:rPr>
        <w:t>: Study for the European Commission: Enterprise Directorate General; Technical Support relating to the application of the Directives EMC and R&amp;TTE; Specific Report no1,  Study on wireless Charging. (</w:t>
      </w:r>
      <w:r w:rsidRPr="0052039F">
        <w:rPr>
          <w:rStyle w:val="Guidance"/>
          <w:color w:val="auto"/>
        </w:rPr>
        <w:t>This report is embedded in Ref [i 1]</w:t>
      </w:r>
      <w:r>
        <w:rPr>
          <w:rStyle w:val="Guidance"/>
          <w:i w:val="0"/>
          <w:color w:val="auto"/>
        </w:rPr>
        <w:t>)</w:t>
      </w:r>
      <w:r w:rsidR="00244B59">
        <w:rPr>
          <w:rStyle w:val="Guidance"/>
          <w:i w:val="0"/>
          <w:color w:val="auto"/>
        </w:rPr>
        <w:t>.</w:t>
      </w:r>
    </w:p>
    <w:p w:rsidR="00244B59" w:rsidRDefault="00244B59" w:rsidP="00895F54">
      <w:pPr>
        <w:pStyle w:val="EX"/>
        <w:rPr>
          <w:rStyle w:val="Guidance"/>
          <w:i w:val="0"/>
          <w:color w:val="auto"/>
        </w:rPr>
      </w:pPr>
      <w:r>
        <w:rPr>
          <w:rStyle w:val="Guidance"/>
          <w:i w:val="0"/>
          <w:color w:val="auto"/>
        </w:rPr>
        <w:t>[i-3]</w:t>
      </w:r>
      <w:r>
        <w:rPr>
          <w:rStyle w:val="Guidance"/>
          <w:i w:val="0"/>
          <w:color w:val="auto"/>
        </w:rPr>
        <w:tab/>
      </w:r>
      <w:r w:rsidRPr="0052039F">
        <w:rPr>
          <w:rStyle w:val="Guidance"/>
          <w:i w:val="0"/>
          <w:color w:val="auto"/>
        </w:rPr>
        <w:t xml:space="preserve">TCAM doc </w:t>
      </w:r>
      <w:r>
        <w:rPr>
          <w:rStyle w:val="Guidance"/>
          <w:i w:val="0"/>
          <w:color w:val="auto"/>
        </w:rPr>
        <w:t>30 (10) 07: Principles proposed for the classification of wireless power transfer devices. (</w:t>
      </w:r>
      <w:r w:rsidRPr="0052039F">
        <w:rPr>
          <w:rStyle w:val="Guidance"/>
          <w:color w:val="auto"/>
        </w:rPr>
        <w:t xml:space="preserve">This </w:t>
      </w:r>
      <w:r>
        <w:rPr>
          <w:rStyle w:val="Guidance"/>
          <w:color w:val="auto"/>
        </w:rPr>
        <w:t xml:space="preserve">document </w:t>
      </w:r>
      <w:r w:rsidRPr="0052039F">
        <w:rPr>
          <w:rStyle w:val="Guidance"/>
          <w:color w:val="auto"/>
        </w:rPr>
        <w:t>is embedded in Ref [i 1]</w:t>
      </w:r>
      <w:r>
        <w:rPr>
          <w:rStyle w:val="Guidance"/>
          <w:i w:val="0"/>
          <w:color w:val="auto"/>
        </w:rPr>
        <w:t>).</w:t>
      </w:r>
    </w:p>
    <w:p w:rsidR="00F8385A" w:rsidRDefault="004C77AD" w:rsidP="00895F54">
      <w:pPr>
        <w:pStyle w:val="EX"/>
        <w:rPr>
          <w:rStyle w:val="Guidance"/>
          <w:i w:val="0"/>
          <w:color w:val="auto"/>
        </w:rPr>
      </w:pPr>
      <w:r>
        <w:rPr>
          <w:rStyle w:val="Guidance"/>
          <w:i w:val="0"/>
          <w:color w:val="auto"/>
        </w:rPr>
        <w:t>[i-4]</w:t>
      </w:r>
      <w:r>
        <w:rPr>
          <w:rStyle w:val="Guidance"/>
          <w:i w:val="0"/>
          <w:color w:val="auto"/>
        </w:rPr>
        <w:tab/>
        <w:t xml:space="preserve">ERM(11)0228: </w:t>
      </w:r>
      <w:r w:rsidR="00F8385A">
        <w:rPr>
          <w:rStyle w:val="Guidance"/>
          <w:i w:val="0"/>
          <w:color w:val="auto"/>
        </w:rPr>
        <w:t>Comments on inductive charging methods. Source ERM TG28.</w:t>
      </w:r>
    </w:p>
    <w:p w:rsidR="004C77AD" w:rsidRDefault="004C77AD" w:rsidP="00895F54">
      <w:pPr>
        <w:pStyle w:val="EX"/>
        <w:rPr>
          <w:rStyle w:val="Guidance"/>
          <w:i w:val="0"/>
          <w:color w:val="auto"/>
        </w:rPr>
      </w:pPr>
      <w:r>
        <w:rPr>
          <w:rStyle w:val="Guidance"/>
          <w:i w:val="0"/>
          <w:color w:val="auto"/>
        </w:rPr>
        <w:t>[i-5]</w:t>
      </w:r>
      <w:r>
        <w:rPr>
          <w:rStyle w:val="Guidance"/>
          <w:i w:val="0"/>
          <w:color w:val="auto"/>
        </w:rPr>
        <w:tab/>
        <w:t xml:space="preserve">ERC REC 74-01: </w:t>
      </w:r>
    </w:p>
    <w:p w:rsidR="004C77AD" w:rsidRDefault="004C77AD" w:rsidP="00895F54">
      <w:pPr>
        <w:pStyle w:val="EX"/>
        <w:rPr>
          <w:ins w:id="43" w:author="NB-201" w:date="2011-08-26T15:59:00Z"/>
          <w:rStyle w:val="Guidance"/>
          <w:i w:val="0"/>
          <w:color w:val="auto"/>
        </w:rPr>
      </w:pPr>
      <w:r>
        <w:rPr>
          <w:rStyle w:val="Guidance"/>
          <w:i w:val="0"/>
          <w:color w:val="auto"/>
        </w:rPr>
        <w:t>[i-6]</w:t>
      </w:r>
      <w:r>
        <w:rPr>
          <w:rStyle w:val="Guidance"/>
          <w:i w:val="0"/>
          <w:color w:val="auto"/>
        </w:rPr>
        <w:tab/>
        <w:t xml:space="preserve">ERC REC 70-03: </w:t>
      </w:r>
    </w:p>
    <w:p w:rsidR="00783DD0" w:rsidRDefault="00783DD0" w:rsidP="00783DD0">
      <w:pPr>
        <w:pStyle w:val="EX"/>
      </w:pPr>
      <w:r>
        <w:rPr>
          <w:rStyle w:val="Guidance"/>
          <w:i w:val="0"/>
          <w:color w:val="auto"/>
        </w:rPr>
        <w:t>[i-7]</w:t>
      </w:r>
      <w:r>
        <w:rPr>
          <w:rStyle w:val="Guidance"/>
          <w:i w:val="0"/>
          <w:color w:val="auto"/>
        </w:rPr>
        <w:tab/>
        <w:t xml:space="preserve">EC Decision </w:t>
      </w:r>
      <w:r w:rsidRPr="00783DD0">
        <w:t>2009/381/EC</w:t>
      </w:r>
      <w:r>
        <w:t>: COMMISSION DECISION of 13 May 2009 amending Decision 2006/771/EC on harmonisation of the radio spectrum for use by short-range devices.</w:t>
      </w:r>
    </w:p>
    <w:p w:rsidR="006C08CF" w:rsidRDefault="006C08CF" w:rsidP="00783DD0">
      <w:pPr>
        <w:pStyle w:val="EX"/>
        <w:rPr>
          <w:ins w:id="44" w:author="NB-201" w:date="2011-09-01T12:11:00Z"/>
        </w:rPr>
      </w:pPr>
      <w:r>
        <w:t>[i-8]</w:t>
      </w:r>
      <w:r>
        <w:tab/>
        <w:t>EN 55011:2009+A1: Industrial, scientific and medical equipment – Radio-frequency disturbance characteristics – Limits and methods of measurement (CISPR 11:2009+A1:2010, modified).</w:t>
      </w:r>
    </w:p>
    <w:p w:rsidR="007C16A9" w:rsidRDefault="007C16A9" w:rsidP="00FF7CF5">
      <w:pPr>
        <w:pStyle w:val="EX"/>
        <w:rPr>
          <w:ins w:id="45" w:author="NB-201" w:date="2011-09-01T12:11:00Z"/>
        </w:rPr>
      </w:pPr>
      <w:ins w:id="46" w:author="NB-201" w:date="2011-09-01T12:11:00Z">
        <w:r>
          <w:t>[i-9]</w:t>
        </w:r>
        <w:r>
          <w:tab/>
        </w:r>
      </w:ins>
      <w:ins w:id="47" w:author="NB-201" w:date="2011-09-01T14:13:00Z">
        <w:r w:rsidR="00FF7CF5">
          <w:t>DIRECTIVE 2004/108/EC OF THE EUROPEAN PARLIAMENT AND OF THE COUNCIL</w:t>
        </w:r>
      </w:ins>
      <w:ins w:id="48" w:author="NB-201" w:date="2011-09-01T14:14:00Z">
        <w:r w:rsidR="00FF7CF5">
          <w:t xml:space="preserve"> </w:t>
        </w:r>
      </w:ins>
      <w:ins w:id="49" w:author="NB-201" w:date="2011-09-01T14:13:00Z">
        <w:r w:rsidR="00FF7CF5">
          <w:t>of 15 December 2004 on the approximation of the laws of the Member States relating to electromagnetic compatibility</w:t>
        </w:r>
      </w:ins>
      <w:ins w:id="50" w:author="NB-201" w:date="2011-09-01T14:14:00Z">
        <w:r w:rsidR="00FF7CF5">
          <w:t xml:space="preserve"> </w:t>
        </w:r>
      </w:ins>
      <w:ins w:id="51" w:author="NB-201" w:date="2011-09-01T14:13:00Z">
        <w:r w:rsidR="00FF7CF5">
          <w:t>and repealing Directive 89/336/EEC</w:t>
        </w:r>
      </w:ins>
      <w:ins w:id="52" w:author="NB-201" w:date="2011-09-01T14:16:00Z">
        <w:r w:rsidR="00FF7CF5">
          <w:t>.</w:t>
        </w:r>
      </w:ins>
    </w:p>
    <w:p w:rsidR="007C16A9" w:rsidRDefault="007C16A9" w:rsidP="00FF7CF5">
      <w:pPr>
        <w:pStyle w:val="EX"/>
        <w:rPr>
          <w:ins w:id="53" w:author="NB-201" w:date="2011-09-01T12:11:00Z"/>
        </w:rPr>
      </w:pPr>
      <w:ins w:id="54" w:author="NB-201" w:date="2011-09-01T12:11:00Z">
        <w:r>
          <w:t>[i-10]</w:t>
        </w:r>
        <w:r>
          <w:tab/>
        </w:r>
      </w:ins>
      <w:ins w:id="55" w:author="NB-201" w:date="2011-09-01T14:16:00Z">
        <w:r w:rsidR="00FF7CF5">
          <w:t>DIRECTIVE 2006/95/EC OF THE EUROPEAN PARLIAMENT AND OF THE COUNCIL of 12 December 2006 on the harmonisation of the laws of Member States relating to electrical equipment designed for use within certain voltage limits.</w:t>
        </w:r>
      </w:ins>
    </w:p>
    <w:p w:rsidR="007C16A9" w:rsidRDefault="007C16A9" w:rsidP="006127E2">
      <w:pPr>
        <w:pStyle w:val="EX"/>
        <w:rPr>
          <w:rStyle w:val="Guidance"/>
          <w:i w:val="0"/>
          <w:color w:val="auto"/>
        </w:rPr>
      </w:pPr>
      <w:ins w:id="56" w:author="NB-201" w:date="2011-09-01T12:12:00Z">
        <w:r>
          <w:t>[i-11]</w:t>
        </w:r>
        <w:r>
          <w:tab/>
        </w:r>
      </w:ins>
      <w:ins w:id="57" w:author="NB-201" w:date="2011-09-01T14:19:00Z">
        <w:r w:rsidR="006127E2">
          <w:t>DIRECTIVE 2001/95/EC OF THE EUROPEAN PARLIAMENT AND OF THE COUNCIL of 3 December 2001 on general product safety.</w:t>
        </w:r>
      </w:ins>
    </w:p>
    <w:p w:rsidR="004939F7" w:rsidRPr="00055551" w:rsidRDefault="004939F7" w:rsidP="004939F7">
      <w:pPr>
        <w:rPr>
          <w:lang w:eastAsia="en-GB"/>
        </w:rPr>
      </w:pPr>
    </w:p>
    <w:p w:rsidR="005A4E96" w:rsidRPr="00FB1466" w:rsidRDefault="005A4E96" w:rsidP="005A4E96">
      <w:pPr>
        <w:pStyle w:val="Heading1"/>
      </w:pPr>
      <w:bookmarkStart w:id="58" w:name="_Toc233514038"/>
      <w:r w:rsidRPr="00FB1466">
        <w:t>3</w:t>
      </w:r>
      <w:r w:rsidRPr="00FB1466">
        <w:tab/>
        <w:t>Definitions, symbols and abbreviations</w:t>
      </w:r>
      <w:bookmarkEnd w:id="58"/>
    </w:p>
    <w:p w:rsidR="005A4E96" w:rsidRPr="004939F7" w:rsidRDefault="005A4E96" w:rsidP="005A4E96">
      <w:pPr>
        <w:rPr>
          <w:rStyle w:val="Guidance"/>
          <w:color w:val="auto"/>
        </w:rPr>
      </w:pPr>
      <w:r w:rsidRPr="008713CF">
        <w:rPr>
          <w:rStyle w:val="Guidance"/>
          <w:color w:val="auto"/>
        </w:rPr>
        <w:t xml:space="preserve">First use existing definitions of the ITU Radio Regulations.  If there is not a definition in the ITU Radio Regulations, wherever possible, existing definitions in the ETSI TEDDI </w:t>
      </w:r>
      <w:r w:rsidR="00784395" w:rsidRPr="008713CF">
        <w:rPr>
          <w:rStyle w:val="Guidance"/>
          <w:color w:val="auto"/>
        </w:rPr>
        <w:t xml:space="preserve">should be used </w:t>
      </w:r>
      <w:r w:rsidRPr="008713CF">
        <w:rPr>
          <w:rStyle w:val="Guidance"/>
          <w:color w:val="auto"/>
        </w:rPr>
        <w:t>rather than creat</w:t>
      </w:r>
      <w:r w:rsidR="00784395" w:rsidRPr="008713CF">
        <w:rPr>
          <w:rStyle w:val="Guidance"/>
          <w:color w:val="auto"/>
        </w:rPr>
        <w:t>ing</w:t>
      </w:r>
      <w:r w:rsidRPr="008713CF">
        <w:rPr>
          <w:rStyle w:val="Guidance"/>
          <w:color w:val="auto"/>
        </w:rPr>
        <w:t xml:space="preserve"> new ones</w:t>
      </w:r>
      <w:r w:rsidR="00A06A0E">
        <w:rPr>
          <w:rStyle w:val="Guidance"/>
          <w:color w:val="auto"/>
        </w:rPr>
        <w:br/>
      </w:r>
      <w:r w:rsidR="00784395" w:rsidRPr="008713CF">
        <w:t xml:space="preserve">(see Decision </w:t>
      </w:r>
      <w:r w:rsidR="00B2426B">
        <w:t>D-OCG 21/3</w:t>
      </w:r>
      <w:r w:rsidR="00784395" w:rsidRPr="009566FB">
        <w:t>)</w:t>
      </w:r>
      <w:r w:rsidR="004939F7">
        <w:t>.</w:t>
      </w:r>
    </w:p>
    <w:p w:rsidR="005A4E96" w:rsidRDefault="005A4E96" w:rsidP="005A4E96">
      <w:pPr>
        <w:pStyle w:val="Heading2"/>
      </w:pPr>
      <w:bookmarkStart w:id="59" w:name="_Toc233514039"/>
      <w:r w:rsidRPr="00FB1466">
        <w:t>3.1</w:t>
      </w:r>
      <w:r w:rsidRPr="00FB1466">
        <w:tab/>
        <w:t>Definitions</w:t>
      </w:r>
      <w:bookmarkEnd w:id="59"/>
    </w:p>
    <w:p w:rsidR="002B0118" w:rsidRPr="003623E2" w:rsidRDefault="002B0118" w:rsidP="002B0118">
      <w:pPr>
        <w:keepNext/>
      </w:pPr>
      <w:r w:rsidRPr="003623E2">
        <w:t>For the purposes of the present document, the [following] terms and definitions [given in ... and the following] apply:</w:t>
      </w:r>
    </w:p>
    <w:p w:rsidR="005A4E96" w:rsidRDefault="005A4E96" w:rsidP="005A4E96">
      <w:pPr>
        <w:pStyle w:val="Heading2"/>
      </w:pPr>
      <w:bookmarkStart w:id="60" w:name="_Toc233514040"/>
      <w:r w:rsidRPr="00FB1466">
        <w:t>3.2</w:t>
      </w:r>
      <w:r w:rsidRPr="00FB1466">
        <w:tab/>
        <w:t>Symbols</w:t>
      </w:r>
      <w:bookmarkEnd w:id="60"/>
    </w:p>
    <w:p w:rsidR="003649C7" w:rsidRPr="003649C7" w:rsidRDefault="002B0118" w:rsidP="003649C7">
      <w:r w:rsidRPr="003623E2">
        <w:t>For the purposes of the present document, the [following] symbols [given in ... and the following]</w:t>
      </w:r>
      <w:r>
        <w:t xml:space="preserve"> </w:t>
      </w:r>
      <w:r w:rsidRPr="003623E2">
        <w:t>apply:</w:t>
      </w:r>
    </w:p>
    <w:p w:rsidR="005A4E96" w:rsidRDefault="005A4E96" w:rsidP="005A4E96">
      <w:pPr>
        <w:pStyle w:val="Heading2"/>
      </w:pPr>
      <w:bookmarkStart w:id="61" w:name="_Toc233514041"/>
      <w:r w:rsidRPr="00FB1466">
        <w:t>3.3</w:t>
      </w:r>
      <w:r w:rsidRPr="00FB1466">
        <w:tab/>
        <w:t>Abbreviations</w:t>
      </w:r>
      <w:bookmarkEnd w:id="61"/>
    </w:p>
    <w:p w:rsidR="00FC4E0A" w:rsidRPr="003623E2" w:rsidRDefault="00FC4E0A" w:rsidP="00FC4E0A">
      <w:r w:rsidRPr="003623E2">
        <w:t>For the purposes of the present document, the following abbreviations</w:t>
      </w:r>
      <w:r>
        <w:t xml:space="preserve"> </w:t>
      </w:r>
      <w:r w:rsidRPr="003623E2">
        <w:t>apply:</w:t>
      </w:r>
    </w:p>
    <w:p w:rsidR="00A87228" w:rsidRDefault="00A87228" w:rsidP="00FC4E0A">
      <w:pPr>
        <w:pStyle w:val="EW"/>
      </w:pPr>
      <w:r>
        <w:t>EC</w:t>
      </w:r>
      <w:r>
        <w:tab/>
        <w:t>European Commission</w:t>
      </w:r>
    </w:p>
    <w:p w:rsidR="002E3080" w:rsidRDefault="002E3080" w:rsidP="00FC4E0A">
      <w:pPr>
        <w:pStyle w:val="EW"/>
      </w:pPr>
      <w:r>
        <w:t>EMC</w:t>
      </w:r>
      <w:r>
        <w:tab/>
        <w:t>Electromagnetic Compatibility</w:t>
      </w:r>
    </w:p>
    <w:p w:rsidR="00A87228" w:rsidRDefault="00A87228" w:rsidP="00FC4E0A">
      <w:pPr>
        <w:pStyle w:val="EW"/>
      </w:pPr>
      <w:r>
        <w:t>ERM</w:t>
      </w:r>
      <w:r>
        <w:tab/>
      </w:r>
      <w:r w:rsidRPr="00A87228">
        <w:t>Electromagnetic compatibility and Radio spectrum Matters</w:t>
      </w:r>
    </w:p>
    <w:p w:rsidR="009B3057" w:rsidRDefault="009B3057" w:rsidP="00FC4E0A">
      <w:pPr>
        <w:pStyle w:val="EW"/>
        <w:rPr>
          <w:ins w:id="62" w:author="NB-201" w:date="2011-08-26T15:39:00Z"/>
        </w:rPr>
      </w:pPr>
      <w:r>
        <w:t>ISM</w:t>
      </w:r>
      <w:r>
        <w:tab/>
        <w:t>Industrial Scientific and Medical</w:t>
      </w:r>
    </w:p>
    <w:p w:rsidR="00452F5D" w:rsidRDefault="00452F5D" w:rsidP="00FC4E0A">
      <w:pPr>
        <w:pStyle w:val="EW"/>
      </w:pPr>
      <w:r>
        <w:t>ITU</w:t>
      </w:r>
      <w:r>
        <w:tab/>
        <w:t>International Telecommunications Union</w:t>
      </w:r>
    </w:p>
    <w:p w:rsidR="002E3080" w:rsidRDefault="002E3080" w:rsidP="00FC4E0A">
      <w:pPr>
        <w:pStyle w:val="EW"/>
      </w:pPr>
      <w:r w:rsidRPr="00895F54">
        <w:t>R&amp;TTE</w:t>
      </w:r>
      <w:r>
        <w:tab/>
        <w:t>Radio and Telecommunications Terminal Equipment</w:t>
      </w:r>
    </w:p>
    <w:p w:rsidR="00975B63" w:rsidRDefault="00975B63" w:rsidP="00FC4E0A">
      <w:pPr>
        <w:pStyle w:val="EW"/>
      </w:pPr>
      <w:r>
        <w:t>SRD</w:t>
      </w:r>
      <w:r>
        <w:tab/>
        <w:t>Short Range Device</w:t>
      </w:r>
    </w:p>
    <w:p w:rsidR="00FC4E0A" w:rsidRDefault="00957183" w:rsidP="00FC4E0A">
      <w:pPr>
        <w:pStyle w:val="EW"/>
      </w:pPr>
      <w:r>
        <w:t>TCAM</w:t>
      </w:r>
      <w:r>
        <w:tab/>
      </w:r>
      <w:r w:rsidRPr="00957183">
        <w:t xml:space="preserve">Telecommunications Conformity Assessment and Market Surveillance Committee </w:t>
      </w:r>
      <w:r>
        <w:t xml:space="preserve"> </w:t>
      </w:r>
    </w:p>
    <w:p w:rsidR="002B0118" w:rsidRPr="003623E2" w:rsidRDefault="002B0118" w:rsidP="002B0118">
      <w:pPr>
        <w:keepNext/>
      </w:pPr>
    </w:p>
    <w:p w:rsidR="005A4E96" w:rsidRPr="00DC236E" w:rsidRDefault="005A4E96" w:rsidP="005A4E96">
      <w:pPr>
        <w:pStyle w:val="Heading1"/>
      </w:pPr>
      <w:bookmarkStart w:id="63" w:name="_Toc233514042"/>
      <w:r w:rsidRPr="00DC236E">
        <w:t>4</w:t>
      </w:r>
      <w:r>
        <w:tab/>
      </w:r>
      <w:bookmarkEnd w:id="63"/>
      <w:r w:rsidR="00A4414C">
        <w:t>Summary Technology Description</w:t>
      </w:r>
    </w:p>
    <w:p w:rsidR="007455BF" w:rsidRDefault="0052039F" w:rsidP="005A4E96">
      <w:pPr>
        <w:rPr>
          <w:ins w:id="64" w:author="NB-201" w:date="2011-07-28T09:39:00Z"/>
          <w:rStyle w:val="Guidance"/>
          <w:i w:val="0"/>
          <w:color w:val="auto"/>
        </w:rPr>
      </w:pPr>
      <w:r>
        <w:rPr>
          <w:rStyle w:val="Guidance"/>
          <w:i w:val="0"/>
          <w:color w:val="auto"/>
        </w:rPr>
        <w:t>Some work has already been carried out to start to examine the Wireless Charger technologies and their relationship to the regulatory and compliance framework. Much of this w</w:t>
      </w:r>
      <w:r w:rsidR="00AD3B0B">
        <w:rPr>
          <w:rStyle w:val="Guidance"/>
          <w:i w:val="0"/>
          <w:color w:val="auto"/>
        </w:rPr>
        <w:t>o</w:t>
      </w:r>
      <w:r>
        <w:rPr>
          <w:rStyle w:val="Guidance"/>
          <w:i w:val="0"/>
          <w:color w:val="auto"/>
        </w:rPr>
        <w:t xml:space="preserve">rk has been carried out by the EC and specifically within the TCAM committee. Contribution </w:t>
      </w:r>
      <w:r w:rsidR="00624393" w:rsidRPr="0052039F">
        <w:rPr>
          <w:rStyle w:val="Guidance"/>
          <w:i w:val="0"/>
          <w:color w:val="auto"/>
        </w:rPr>
        <w:t>ERM TG28</w:t>
      </w:r>
      <w:r w:rsidR="00A4271D" w:rsidRPr="0052039F">
        <w:rPr>
          <w:rStyle w:val="Guidance"/>
          <w:i w:val="0"/>
          <w:color w:val="auto"/>
        </w:rPr>
        <w:t>(</w:t>
      </w:r>
      <w:r w:rsidR="00624393" w:rsidRPr="0052039F">
        <w:rPr>
          <w:rStyle w:val="Guidance"/>
          <w:i w:val="0"/>
          <w:color w:val="auto"/>
        </w:rPr>
        <w:t>11)0069</w:t>
      </w:r>
      <w:r>
        <w:rPr>
          <w:rStyle w:val="Guidance"/>
          <w:i w:val="0"/>
          <w:color w:val="auto"/>
        </w:rPr>
        <w:t xml:space="preserve"> [i 1]</w:t>
      </w:r>
      <w:r w:rsidR="00624393" w:rsidRPr="0052039F">
        <w:rPr>
          <w:rStyle w:val="Guidance"/>
          <w:i w:val="0"/>
          <w:color w:val="auto"/>
        </w:rPr>
        <w:t xml:space="preserve"> </w:t>
      </w:r>
      <w:r>
        <w:rPr>
          <w:rStyle w:val="Guidance"/>
          <w:i w:val="0"/>
          <w:color w:val="auto"/>
        </w:rPr>
        <w:t xml:space="preserve">is a zip file containing a number of documents considered by TCAM including </w:t>
      </w:r>
      <w:r w:rsidR="00624393" w:rsidRPr="0052039F">
        <w:rPr>
          <w:rStyle w:val="Guidance"/>
          <w:i w:val="0"/>
          <w:color w:val="auto"/>
        </w:rPr>
        <w:t>TCAM doc (28)27</w:t>
      </w:r>
      <w:r>
        <w:rPr>
          <w:rStyle w:val="Guidance"/>
          <w:i w:val="0"/>
          <w:color w:val="auto"/>
        </w:rPr>
        <w:t xml:space="preserve"> [i 2]</w:t>
      </w:r>
      <w:r w:rsidR="00624393" w:rsidRPr="0052039F">
        <w:rPr>
          <w:rStyle w:val="Guidance"/>
          <w:i w:val="0"/>
          <w:color w:val="auto"/>
        </w:rPr>
        <w:t xml:space="preserve"> which is a report from </w:t>
      </w:r>
      <w:r>
        <w:rPr>
          <w:rStyle w:val="Guidance"/>
          <w:i w:val="0"/>
          <w:color w:val="auto"/>
        </w:rPr>
        <w:t xml:space="preserve">a consulting company </w:t>
      </w:r>
      <w:r w:rsidR="00624393" w:rsidRPr="0052039F">
        <w:rPr>
          <w:rStyle w:val="Guidance"/>
          <w:i w:val="0"/>
          <w:color w:val="auto"/>
        </w:rPr>
        <w:t>Excem.</w:t>
      </w:r>
    </w:p>
    <w:p w:rsidR="0052039F" w:rsidRDefault="007455BF" w:rsidP="005A4E96">
      <w:pPr>
        <w:rPr>
          <w:rStyle w:val="Guidance"/>
          <w:i w:val="0"/>
          <w:color w:val="auto"/>
        </w:rPr>
      </w:pPr>
      <w:ins w:id="65" w:author="NB-201" w:date="2011-07-28T09:39:00Z">
        <w:r>
          <w:rPr>
            <w:rStyle w:val="Guidance"/>
            <w:i w:val="0"/>
            <w:color w:val="auto"/>
          </w:rPr>
          <w:t>[Document ERM TG28(11)0090</w:t>
        </w:r>
      </w:ins>
      <w:r w:rsidR="00624393" w:rsidRPr="0052039F">
        <w:rPr>
          <w:rStyle w:val="Guidance"/>
          <w:i w:val="0"/>
          <w:color w:val="auto"/>
        </w:rPr>
        <w:t xml:space="preserve"> </w:t>
      </w:r>
      <w:ins w:id="66" w:author="NB-201" w:date="2011-07-28T09:39:00Z">
        <w:r>
          <w:rPr>
            <w:rStyle w:val="Guidance"/>
            <w:i w:val="0"/>
            <w:color w:val="auto"/>
          </w:rPr>
          <w:t xml:space="preserve">has been highlighted and maybe of interest </w:t>
        </w:r>
      </w:ins>
      <w:ins w:id="67" w:author="NB-201" w:date="2011-07-28T09:40:00Z">
        <w:r>
          <w:rPr>
            <w:rStyle w:val="Guidance"/>
            <w:i w:val="0"/>
            <w:color w:val="auto"/>
          </w:rPr>
          <w:t>–</w:t>
        </w:r>
      </w:ins>
      <w:ins w:id="68" w:author="NB-201" w:date="2011-07-28T09:39:00Z">
        <w:r>
          <w:rPr>
            <w:rStyle w:val="Guidance"/>
            <w:i w:val="0"/>
            <w:color w:val="auto"/>
          </w:rPr>
          <w:t xml:space="preserve"> further </w:t>
        </w:r>
      </w:ins>
      <w:ins w:id="69" w:author="NB-201" w:date="2011-07-28T09:40:00Z">
        <w:r>
          <w:rPr>
            <w:rStyle w:val="Guidance"/>
            <w:i w:val="0"/>
            <w:color w:val="auto"/>
          </w:rPr>
          <w:t>review required</w:t>
        </w:r>
      </w:ins>
      <w:ins w:id="70" w:author="NB-201" w:date="2011-07-28T09:41:00Z">
        <w:r w:rsidR="00240379">
          <w:rPr>
            <w:rStyle w:val="Guidance"/>
            <w:i w:val="0"/>
            <w:color w:val="auto"/>
          </w:rPr>
          <w:t>.</w:t>
        </w:r>
      </w:ins>
      <w:ins w:id="71" w:author="NB-201" w:date="2011-07-28T09:40:00Z">
        <w:r>
          <w:rPr>
            <w:rStyle w:val="Guidance"/>
            <w:i w:val="0"/>
            <w:color w:val="auto"/>
          </w:rPr>
          <w:t>]</w:t>
        </w:r>
      </w:ins>
    </w:p>
    <w:p w:rsidR="0052039F" w:rsidRDefault="00B860BC" w:rsidP="005A4E96">
      <w:pPr>
        <w:rPr>
          <w:rStyle w:val="Guidance"/>
          <w:i w:val="0"/>
          <w:color w:val="auto"/>
        </w:rPr>
      </w:pPr>
      <w:r w:rsidRPr="00B860BC">
        <w:rPr>
          <w:rStyle w:val="Guidance"/>
          <w:i w:val="0"/>
          <w:color w:val="auto"/>
          <w:lang w:val="en-US" w:eastAsia="zh-TW"/>
        </w:rPr>
        <w:pict>
          <v:shape id="_x0000_s1036" type="#_x0000_t202" style="position:absolute;margin-left:11.15pt;margin-top:17.55pt;width:449.9pt;height:56.75pt;z-index:1;mso-width-relative:margin;mso-height-relative:margin">
            <v:textbox>
              <w:txbxContent>
                <w:p w:rsidR="000B6CCC" w:rsidRPr="000B6CCC" w:rsidRDefault="000B6CCC" w:rsidP="000B6CCC">
                  <w:pPr>
                    <w:numPr>
                      <w:ilvl w:val="0"/>
                      <w:numId w:val="43"/>
                    </w:numPr>
                    <w:spacing w:after="0"/>
                    <w:ind w:left="714" w:hanging="357"/>
                    <w:rPr>
                      <w:rStyle w:val="Guidance"/>
                      <w:color w:val="auto"/>
                    </w:rPr>
                  </w:pPr>
                  <w:r w:rsidRPr="000B6CCC">
                    <w:rPr>
                      <w:rStyle w:val="Guidance"/>
                      <w:color w:val="auto"/>
                    </w:rPr>
                    <w:t>wireless chargers which do not use any form of radio communication, which could be considered as covered by the EMC directive [T4];</w:t>
                  </w:r>
                </w:p>
                <w:p w:rsidR="000B6CCC" w:rsidRDefault="000B6CCC" w:rsidP="000B6CCC">
                  <w:pPr>
                    <w:numPr>
                      <w:ilvl w:val="0"/>
                      <w:numId w:val="43"/>
                    </w:numPr>
                    <w:rPr>
                      <w:rStyle w:val="Guidance"/>
                      <w:i w:val="0"/>
                      <w:color w:val="auto"/>
                    </w:rPr>
                  </w:pPr>
                  <w:r w:rsidRPr="000B6CCC">
                    <w:rPr>
                      <w:rStyle w:val="Guidance"/>
                      <w:color w:val="auto"/>
                    </w:rPr>
                    <w:t>wireless chargers which use some form of radio communication, which could be considered as covered by the R&amp;TTE directive [T1].</w:t>
                  </w:r>
                </w:p>
                <w:p w:rsidR="000B6CCC" w:rsidRDefault="000B6CCC"/>
              </w:txbxContent>
            </v:textbox>
          </v:shape>
        </w:pict>
      </w:r>
      <w:r w:rsidR="000B6CCC">
        <w:rPr>
          <w:rStyle w:val="Guidance"/>
          <w:i w:val="0"/>
          <w:color w:val="auto"/>
        </w:rPr>
        <w:t>The Executive Summary in Section 2 of [i 2] identifies the consideration of two categories of wireless chargers:</w:t>
      </w:r>
    </w:p>
    <w:p w:rsidR="0052039F" w:rsidRDefault="0052039F" w:rsidP="005A4E96">
      <w:pPr>
        <w:rPr>
          <w:rStyle w:val="Guidance"/>
          <w:i w:val="0"/>
          <w:color w:val="auto"/>
        </w:rPr>
      </w:pPr>
    </w:p>
    <w:p w:rsidR="000B6CCC" w:rsidRDefault="000B6CCC" w:rsidP="005A4E96">
      <w:pPr>
        <w:rPr>
          <w:rStyle w:val="Guidance"/>
          <w:i w:val="0"/>
          <w:color w:val="auto"/>
          <w:highlight w:val="yellow"/>
        </w:rPr>
      </w:pPr>
    </w:p>
    <w:p w:rsidR="000B6CCC" w:rsidRDefault="000B6CCC" w:rsidP="005A4E96">
      <w:pPr>
        <w:rPr>
          <w:rStyle w:val="Guidance"/>
          <w:i w:val="0"/>
          <w:color w:val="auto"/>
          <w:highlight w:val="yellow"/>
        </w:rPr>
      </w:pPr>
    </w:p>
    <w:p w:rsidR="00AD3B0B" w:rsidRDefault="00AD3B0B" w:rsidP="005A4E96">
      <w:pPr>
        <w:rPr>
          <w:rStyle w:val="Guidance"/>
          <w:i w:val="0"/>
          <w:color w:val="auto"/>
        </w:rPr>
      </w:pPr>
      <w:r w:rsidRPr="00AD3B0B">
        <w:rPr>
          <w:rStyle w:val="Guidance"/>
          <w:i w:val="0"/>
          <w:color w:val="auto"/>
        </w:rPr>
        <w:t>The Excem report considers a number of wireless charging and power transfer technologies</w:t>
      </w:r>
      <w:r w:rsidR="009C54A4">
        <w:rPr>
          <w:rStyle w:val="Guidance"/>
          <w:i w:val="0"/>
          <w:color w:val="auto"/>
        </w:rPr>
        <w:t>.</w:t>
      </w:r>
      <w:r w:rsidRPr="00AD3B0B">
        <w:rPr>
          <w:rStyle w:val="Guidance"/>
          <w:i w:val="0"/>
          <w:color w:val="auto"/>
        </w:rPr>
        <w:t xml:space="preserve"> </w:t>
      </w:r>
      <w:r w:rsidR="005C1640">
        <w:rPr>
          <w:rStyle w:val="Guidance"/>
          <w:i w:val="0"/>
          <w:color w:val="auto"/>
        </w:rPr>
        <w:t xml:space="preserve"> </w:t>
      </w:r>
    </w:p>
    <w:p w:rsidR="003177F7" w:rsidRDefault="003177F7" w:rsidP="005A4E96">
      <w:pPr>
        <w:rPr>
          <w:rStyle w:val="Guidance"/>
          <w:i w:val="0"/>
          <w:color w:val="auto"/>
          <w:highlight w:val="yellow"/>
        </w:rPr>
      </w:pPr>
      <w:r>
        <w:rPr>
          <w:rStyle w:val="Guidance"/>
          <w:i w:val="0"/>
          <w:color w:val="auto"/>
        </w:rPr>
        <w:t>The Excem report also considers charging devices which have a “self tuning capability” in order to sense the presence of a device for charging and to optimise the transfer of power into the receiving device.</w:t>
      </w:r>
    </w:p>
    <w:p w:rsidR="00AD3B0B" w:rsidRDefault="00AD3B0B" w:rsidP="005A4E96">
      <w:pPr>
        <w:rPr>
          <w:rStyle w:val="Guidance"/>
          <w:i w:val="0"/>
          <w:color w:val="auto"/>
          <w:highlight w:val="yellow"/>
        </w:rPr>
      </w:pPr>
      <w:r>
        <w:rPr>
          <w:rStyle w:val="Guidance"/>
          <w:i w:val="0"/>
          <w:color w:val="auto"/>
          <w:highlight w:val="yellow"/>
        </w:rPr>
        <w:t xml:space="preserve">[Do they need further </w:t>
      </w:r>
      <w:r w:rsidR="008D4A9E">
        <w:rPr>
          <w:rStyle w:val="Guidance"/>
          <w:i w:val="0"/>
          <w:color w:val="auto"/>
          <w:highlight w:val="yellow"/>
        </w:rPr>
        <w:t>clarification</w:t>
      </w:r>
      <w:r>
        <w:rPr>
          <w:rStyle w:val="Guidance"/>
          <w:i w:val="0"/>
          <w:color w:val="auto"/>
          <w:highlight w:val="yellow"/>
        </w:rPr>
        <w:t>?]</w:t>
      </w:r>
      <w:ins w:id="72" w:author="NB-201" w:date="2011-08-23T10:27:00Z">
        <w:r w:rsidR="003E12B3">
          <w:rPr>
            <w:rStyle w:val="Guidance"/>
            <w:i w:val="0"/>
            <w:color w:val="auto"/>
            <w:highlight w:val="yellow"/>
          </w:rPr>
          <w:t xml:space="preserve"> </w:t>
        </w:r>
      </w:ins>
    </w:p>
    <w:p w:rsidR="00237B2D" w:rsidRDefault="005B38E4" w:rsidP="005A4E96">
      <w:pPr>
        <w:rPr>
          <w:rStyle w:val="Guidance"/>
          <w:i w:val="0"/>
          <w:color w:val="auto"/>
        </w:rPr>
      </w:pPr>
      <w:r>
        <w:rPr>
          <w:rStyle w:val="Guidance"/>
          <w:i w:val="0"/>
          <w:color w:val="auto"/>
        </w:rPr>
        <w:t xml:space="preserve"> </w:t>
      </w:r>
      <w:r w:rsidR="00A4414C">
        <w:rPr>
          <w:rStyle w:val="Guidance"/>
          <w:i w:val="0"/>
          <w:color w:val="auto"/>
        </w:rPr>
        <w:t>[</w:t>
      </w:r>
      <w:r w:rsidR="00A4414C" w:rsidRPr="0015006E">
        <w:rPr>
          <w:rStyle w:val="Guidance"/>
          <w:i w:val="0"/>
          <w:color w:val="auto"/>
          <w:highlight w:val="yellow"/>
        </w:rPr>
        <w:t>Overview summary of the application</w:t>
      </w:r>
      <w:r w:rsidR="00C75E40" w:rsidRPr="0015006E">
        <w:rPr>
          <w:rStyle w:val="Guidance"/>
          <w:i w:val="0"/>
          <w:color w:val="auto"/>
          <w:highlight w:val="yellow"/>
        </w:rPr>
        <w:t>(s)</w:t>
      </w:r>
      <w:r w:rsidR="00A4414C" w:rsidRPr="0015006E">
        <w:rPr>
          <w:rStyle w:val="Guidance"/>
          <w:i w:val="0"/>
          <w:color w:val="auto"/>
          <w:highlight w:val="yellow"/>
        </w:rPr>
        <w:t xml:space="preserve"> and the frequency bands concerned</w:t>
      </w:r>
      <w:r w:rsidR="00C75E40" w:rsidRPr="0015006E">
        <w:rPr>
          <w:rStyle w:val="Guidance"/>
          <w:i w:val="0"/>
          <w:color w:val="auto"/>
          <w:highlight w:val="yellow"/>
        </w:rPr>
        <w:t xml:space="preserve"> – put detailed descriptions into annexes</w:t>
      </w:r>
      <w:r w:rsidR="00A4414C">
        <w:rPr>
          <w:rStyle w:val="Guidance"/>
          <w:i w:val="0"/>
          <w:color w:val="auto"/>
        </w:rPr>
        <w:t>]</w:t>
      </w:r>
      <w:r w:rsidR="00237B2D" w:rsidRPr="00FC4E0A">
        <w:rPr>
          <w:rStyle w:val="Guidance"/>
          <w:i w:val="0"/>
          <w:color w:val="auto"/>
        </w:rPr>
        <w:t xml:space="preserve"> </w:t>
      </w:r>
    </w:p>
    <w:p w:rsidR="00DF4B28" w:rsidRDefault="00DF4B28" w:rsidP="00DF4B28">
      <w:pPr>
        <w:pStyle w:val="Heading2"/>
        <w:rPr>
          <w:ins w:id="73" w:author="NB-201" w:date="2011-08-23T10:11:00Z"/>
          <w:rStyle w:val="Guidance"/>
          <w:i w:val="0"/>
          <w:color w:val="auto"/>
          <w:sz w:val="32"/>
        </w:rPr>
      </w:pPr>
      <w:r w:rsidRPr="00DF4B28">
        <w:rPr>
          <w:rStyle w:val="Guidance"/>
          <w:i w:val="0"/>
          <w:color w:val="auto"/>
          <w:sz w:val="32"/>
        </w:rPr>
        <w:t>4.1</w:t>
      </w:r>
      <w:r w:rsidRPr="00DF4B28">
        <w:rPr>
          <w:rStyle w:val="Guidance"/>
          <w:i w:val="0"/>
          <w:color w:val="auto"/>
          <w:sz w:val="32"/>
        </w:rPr>
        <w:tab/>
        <w:t>Applications and Trends</w:t>
      </w:r>
    </w:p>
    <w:p w:rsidR="001140D8" w:rsidRDefault="00466C67">
      <w:r>
        <w:t>This section attempts to carry out a high level survey of the state of the wireless charger market. T</w:t>
      </w:r>
      <w:r w:rsidR="00120EAF">
        <w:t xml:space="preserve">here are many legacy and new ideas for wireless charger applications ranging from single specific device chargers through multiple device charging systems up to higher power electric vehicle charging systems. </w:t>
      </w:r>
      <w:r w:rsidR="001848B0">
        <w:t>Inductive</w:t>
      </w:r>
      <w:r w:rsidR="00CE20B4">
        <w:t>ly</w:t>
      </w:r>
      <w:r w:rsidR="001848B0">
        <w:t xml:space="preserve"> coupl</w:t>
      </w:r>
      <w:r w:rsidR="00CE20B4">
        <w:t>ed</w:t>
      </w:r>
      <w:r w:rsidR="001848B0">
        <w:t xml:space="preserve"> w</w:t>
      </w:r>
      <w:r w:rsidR="003F0216">
        <w:t>ireless charging devices have been on the market for a number of years</w:t>
      </w:r>
      <w:r w:rsidR="001848B0">
        <w:t xml:space="preserve"> </w:t>
      </w:r>
      <w:r w:rsidR="00CE20B4">
        <w:t>and standards exist [</w:t>
      </w:r>
      <w:r w:rsidR="00DF4B28" w:rsidRPr="00DF4B28">
        <w:rPr>
          <w:highlight w:val="yellow"/>
        </w:rPr>
        <w:t>add Ref to WPC</w:t>
      </w:r>
      <w:r w:rsidR="008112BB">
        <w:rPr>
          <w:highlight w:val="yellow"/>
        </w:rPr>
        <w:t xml:space="preserve"> Qi </w:t>
      </w:r>
      <w:r w:rsidR="00DF4B28" w:rsidRPr="00DF4B28">
        <w:rPr>
          <w:highlight w:val="yellow"/>
        </w:rPr>
        <w:t>standards</w:t>
      </w:r>
      <w:r w:rsidR="00CE20B4">
        <w:t xml:space="preserve">?] </w:t>
      </w:r>
      <w:r w:rsidR="001848B0">
        <w:t xml:space="preserve">but there is a </w:t>
      </w:r>
      <w:r w:rsidR="00CE20B4">
        <w:t xml:space="preserve">developing </w:t>
      </w:r>
      <w:r w:rsidR="001848B0">
        <w:t>trend towards resonant</w:t>
      </w:r>
      <w:r w:rsidR="00CE20B4">
        <w:t xml:space="preserve"> coupled</w:t>
      </w:r>
      <w:r w:rsidR="001848B0">
        <w:t xml:space="preserve"> technology which increases the </w:t>
      </w:r>
      <w:r w:rsidR="00CE20B4">
        <w:t>flexibility</w:t>
      </w:r>
      <w:r w:rsidR="00636EC6">
        <w:t xml:space="preserve"> [</w:t>
      </w:r>
      <w:r w:rsidR="00636EC6" w:rsidRPr="00BD5201">
        <w:rPr>
          <w:highlight w:val="yellow"/>
        </w:rPr>
        <w:t xml:space="preserve">add Ref to </w:t>
      </w:r>
      <w:r w:rsidR="00636EC6">
        <w:rPr>
          <w:highlight w:val="yellow"/>
        </w:rPr>
        <w:t xml:space="preserve">CEA </w:t>
      </w:r>
      <w:r w:rsidR="00636EC6" w:rsidRPr="00BD5201">
        <w:rPr>
          <w:highlight w:val="yellow"/>
        </w:rPr>
        <w:t>standards</w:t>
      </w:r>
      <w:r w:rsidR="00356C0A">
        <w:t xml:space="preserve"> </w:t>
      </w:r>
      <w:r w:rsidR="00DF4B28" w:rsidRPr="00DF4B28">
        <w:rPr>
          <w:highlight w:val="yellow"/>
        </w:rPr>
        <w:t>(</w:t>
      </w:r>
      <w:r w:rsidR="00DF4B28" w:rsidRPr="00DF4B28">
        <w:rPr>
          <w:highlight w:val="yellow"/>
          <w:lang w:val="en-US"/>
        </w:rPr>
        <w:t>R6.3 WG4)</w:t>
      </w:r>
      <w:r w:rsidR="00636EC6">
        <w:t>?]</w:t>
      </w:r>
      <w:r w:rsidR="00CE20B4">
        <w:t xml:space="preserve">.  </w:t>
      </w:r>
      <w:r w:rsidR="00141755">
        <w:t xml:space="preserve">For the purposes of this report the trends could be broadly categorised as follows to indicate </w:t>
      </w:r>
      <w:r w:rsidR="003F0216">
        <w:t>the development trend</w:t>
      </w:r>
      <w:r w:rsidR="00141755">
        <w:t>s</w:t>
      </w:r>
      <w:r w:rsidR="003F0216">
        <w:t xml:space="preserve"> </w:t>
      </w:r>
      <w:r w:rsidR="00141755">
        <w:t>and the</w:t>
      </w:r>
      <w:r w:rsidR="003F0216">
        <w:t xml:space="preserve"> approximate timeline:</w:t>
      </w:r>
    </w:p>
    <w:p w:rsidR="001140D8" w:rsidRDefault="00B860BC">
      <w:pPr>
        <w:rPr>
          <w:ins w:id="74" w:author="NB-201" w:date="2011-09-01T09:48:00Z"/>
        </w:rPr>
      </w:pPr>
      <w:ins w:id="75" w:author="NB-201" w:date="2011-09-01T09:48:00Z">
        <w:r w:rsidRPr="00B860BC">
          <w:rPr>
            <w:highlight w:val="yellow"/>
            <w:rPrChange w:id="76" w:author="NB-201" w:date="2011-09-01T09:48:00Z">
              <w:rPr>
                <w:i/>
                <w:color w:val="0000FF"/>
              </w:rPr>
            </w:rPrChange>
          </w:rPr>
          <w:t>[</w:t>
        </w:r>
      </w:ins>
      <w:r w:rsidR="007C16A9">
        <w:rPr>
          <w:highlight w:val="yellow"/>
        </w:rPr>
        <w:t xml:space="preserve">Rapporteur Note: </w:t>
      </w:r>
      <w:ins w:id="77" w:author="NB-201" w:date="2011-09-01T09:48:00Z">
        <w:r w:rsidRPr="00B860BC">
          <w:rPr>
            <w:highlight w:val="yellow"/>
            <w:rPrChange w:id="78" w:author="NB-201" w:date="2011-09-01T09:48:00Z">
              <w:rPr>
                <w:i/>
                <w:color w:val="0000FF"/>
              </w:rPr>
            </w:rPrChange>
          </w:rPr>
          <w:t>Develop into a table and expand to bring in applications</w:t>
        </w:r>
      </w:ins>
      <w:ins w:id="79" w:author="NB-201" w:date="2011-09-01T09:49:00Z">
        <w:r w:rsidR="00E93D5F">
          <w:rPr>
            <w:highlight w:val="yellow"/>
          </w:rPr>
          <w:t xml:space="preserve"> and existing regulation</w:t>
        </w:r>
      </w:ins>
      <w:ins w:id="80" w:author="NB-201" w:date="2011-09-01T09:48:00Z">
        <w:r w:rsidRPr="00B860BC">
          <w:rPr>
            <w:highlight w:val="yellow"/>
            <w:rPrChange w:id="81" w:author="NB-201" w:date="2011-09-01T09:48:00Z">
              <w:rPr>
                <w:i/>
                <w:color w:val="0000FF"/>
              </w:rPr>
            </w:rPrChange>
          </w:rPr>
          <w:t>]</w:t>
        </w:r>
      </w:ins>
    </w:p>
    <w:p w:rsidR="00BD5201" w:rsidRDefault="00141755">
      <w:r>
        <w:t xml:space="preserve">CAT 1: </w:t>
      </w:r>
      <w:r w:rsidR="003F0216">
        <w:t>Single device, small appliance charging developed and marketed from around the 1980’s and still on the market today. Typical characteristics:</w:t>
      </w:r>
    </w:p>
    <w:p w:rsidR="00DF4B28" w:rsidRDefault="003F0216" w:rsidP="00DF4B28">
      <w:pPr>
        <w:numPr>
          <w:ilvl w:val="0"/>
          <w:numId w:val="44"/>
        </w:numPr>
      </w:pPr>
      <w:r>
        <w:t>[</w:t>
      </w:r>
      <w:r w:rsidR="003E12B3">
        <w:t>Typical</w:t>
      </w:r>
      <w:r w:rsidR="008112BB">
        <w:t>/preferred</w:t>
      </w:r>
      <w:r w:rsidR="003E12B3">
        <w:t xml:space="preserve"> f</w:t>
      </w:r>
      <w:r>
        <w:t>req</w:t>
      </w:r>
      <w:r w:rsidR="003E12B3">
        <w:t xml:space="preserve">uency </w:t>
      </w:r>
      <w:r>
        <w:t xml:space="preserve"> range</w:t>
      </w:r>
      <w:r w:rsidR="003E12B3">
        <w:t>s</w:t>
      </w:r>
      <w:r>
        <w:t xml:space="preserve"> of operation]</w:t>
      </w:r>
    </w:p>
    <w:p w:rsidR="00DF4B28" w:rsidRDefault="003F0216" w:rsidP="00DF4B28">
      <w:pPr>
        <w:numPr>
          <w:ilvl w:val="0"/>
          <w:numId w:val="44"/>
        </w:numPr>
      </w:pPr>
      <w:r>
        <w:t>[Typical power transfer level</w:t>
      </w:r>
      <w:r w:rsidR="003E12B3">
        <w:t xml:space="preserve"> around 1W</w:t>
      </w:r>
      <w:r>
        <w:t>]</w:t>
      </w:r>
    </w:p>
    <w:p w:rsidR="00DF4B28" w:rsidRDefault="001848B0" w:rsidP="00DF4B28">
      <w:pPr>
        <w:numPr>
          <w:ilvl w:val="0"/>
          <w:numId w:val="44"/>
        </w:numPr>
      </w:pPr>
      <w:r>
        <w:t>[Inductive coupling techniques employed]</w:t>
      </w:r>
    </w:p>
    <w:p w:rsidR="00DF4B28" w:rsidRDefault="003F0216" w:rsidP="00DF4B28">
      <w:pPr>
        <w:numPr>
          <w:ilvl w:val="0"/>
          <w:numId w:val="44"/>
        </w:numPr>
      </w:pPr>
      <w:r>
        <w:t>[Specific device (e.g shaver, toothbrush etc)]</w:t>
      </w:r>
    </w:p>
    <w:p w:rsidR="00DF4B28" w:rsidRDefault="003E12B3" w:rsidP="00DF4B28">
      <w:pPr>
        <w:numPr>
          <w:ilvl w:val="0"/>
          <w:numId w:val="44"/>
        </w:numPr>
      </w:pPr>
      <w:r>
        <w:t>[Transfer distance small at &lt;5mm]</w:t>
      </w:r>
    </w:p>
    <w:p w:rsidR="003E12B3" w:rsidRDefault="00141755" w:rsidP="003E12B3">
      <w:r>
        <w:t xml:space="preserve">CAT 2: </w:t>
      </w:r>
      <w:r w:rsidR="003E12B3">
        <w:t>Evolving to charge single hand held devices (ph</w:t>
      </w:r>
      <w:r>
        <w:t>one handset, personal music player</w:t>
      </w:r>
      <w:r w:rsidR="003E12B3">
        <w:t xml:space="preserve"> etc..) appearing on the market from around 2007 to 2010. Typical characteristics:</w:t>
      </w:r>
    </w:p>
    <w:p w:rsidR="003E12B3" w:rsidRDefault="003E12B3" w:rsidP="003E12B3">
      <w:pPr>
        <w:numPr>
          <w:ilvl w:val="0"/>
          <w:numId w:val="44"/>
        </w:numPr>
      </w:pPr>
      <w:r>
        <w:t>[Typical</w:t>
      </w:r>
      <w:r w:rsidR="008112BB">
        <w:t>/preferred</w:t>
      </w:r>
      <w:r>
        <w:t xml:space="preserve"> frequency  ranges of operation]</w:t>
      </w:r>
    </w:p>
    <w:p w:rsidR="003E12B3" w:rsidRDefault="003E12B3" w:rsidP="003E12B3">
      <w:pPr>
        <w:numPr>
          <w:ilvl w:val="0"/>
          <w:numId w:val="44"/>
        </w:numPr>
      </w:pPr>
      <w:r>
        <w:t>[Typical power transfer level around 3W]</w:t>
      </w:r>
    </w:p>
    <w:p w:rsidR="001848B0" w:rsidRDefault="001848B0" w:rsidP="003E12B3">
      <w:pPr>
        <w:numPr>
          <w:ilvl w:val="0"/>
          <w:numId w:val="44"/>
        </w:numPr>
      </w:pPr>
      <w:r>
        <w:t>[Inductive coupling techniques employed]</w:t>
      </w:r>
    </w:p>
    <w:p w:rsidR="003E12B3" w:rsidRDefault="003E12B3" w:rsidP="003E12B3">
      <w:pPr>
        <w:numPr>
          <w:ilvl w:val="0"/>
          <w:numId w:val="44"/>
        </w:numPr>
      </w:pPr>
      <w:r>
        <w:t xml:space="preserve">[Specific </w:t>
      </w:r>
      <w:r w:rsidR="00120EAF">
        <w:t xml:space="preserve">single </w:t>
      </w:r>
      <w:r>
        <w:t>device (e.g mobile phone handset specific)]</w:t>
      </w:r>
    </w:p>
    <w:p w:rsidR="00DF4B28" w:rsidRDefault="003E12B3" w:rsidP="00DF4B28">
      <w:pPr>
        <w:numPr>
          <w:ilvl w:val="0"/>
          <w:numId w:val="44"/>
        </w:numPr>
      </w:pPr>
      <w:r>
        <w:t>[Transfer distance small at &lt;5mm]</w:t>
      </w:r>
    </w:p>
    <w:p w:rsidR="003E12B3" w:rsidRDefault="00141755" w:rsidP="003E12B3">
      <w:r>
        <w:lastRenderedPageBreak/>
        <w:t xml:space="preserve">CAT 3: </w:t>
      </w:r>
      <w:r w:rsidR="003E12B3">
        <w:t>Current interest has grown to consider charging multiple different hand held devices that are just beginning to appear on the market in the 2010-2011 timeframe</w:t>
      </w:r>
      <w:r w:rsidR="001140D8">
        <w:t xml:space="preserve"> [</w:t>
      </w:r>
      <w:r w:rsidR="001140D8" w:rsidRPr="001140D8">
        <w:rPr>
          <w:highlight w:val="yellow"/>
        </w:rPr>
        <w:t>and power tools EN300 330, 100kHz</w:t>
      </w:r>
      <w:r w:rsidR="001140D8">
        <w:t>]</w:t>
      </w:r>
      <w:r w:rsidR="003E12B3">
        <w:t>.</w:t>
      </w:r>
    </w:p>
    <w:p w:rsidR="00120EAF" w:rsidRDefault="00120EAF" w:rsidP="00120EAF">
      <w:pPr>
        <w:numPr>
          <w:ilvl w:val="0"/>
          <w:numId w:val="44"/>
        </w:numPr>
      </w:pPr>
      <w:r>
        <w:t>[Typical</w:t>
      </w:r>
      <w:r w:rsidR="008112BB">
        <w:t xml:space="preserve">/preferred </w:t>
      </w:r>
      <w:r>
        <w:t>frequency  ranges of operation – 6MHz and 13MHz ISM bands]</w:t>
      </w:r>
    </w:p>
    <w:p w:rsidR="00120EAF" w:rsidRDefault="00120EAF" w:rsidP="00120EAF">
      <w:pPr>
        <w:numPr>
          <w:ilvl w:val="0"/>
          <w:numId w:val="44"/>
        </w:numPr>
      </w:pPr>
      <w:r>
        <w:t xml:space="preserve">[Typical power transfer level around </w:t>
      </w:r>
      <w:r w:rsidR="000558DF">
        <w:t>20 to 30</w:t>
      </w:r>
      <w:r>
        <w:t>W]</w:t>
      </w:r>
    </w:p>
    <w:p w:rsidR="001848B0" w:rsidRDefault="001848B0" w:rsidP="00120EAF">
      <w:pPr>
        <w:numPr>
          <w:ilvl w:val="0"/>
          <w:numId w:val="44"/>
        </w:numPr>
      </w:pPr>
      <w:r>
        <w:t>[Resonant inductive coupling – increasing the power transfer distance]</w:t>
      </w:r>
    </w:p>
    <w:p w:rsidR="00120EAF" w:rsidRDefault="00120EAF" w:rsidP="00120EAF">
      <w:pPr>
        <w:numPr>
          <w:ilvl w:val="0"/>
          <w:numId w:val="44"/>
        </w:numPr>
      </w:pPr>
      <w:r>
        <w:t>[Multiple device simultaneously</w:t>
      </w:r>
      <w:r w:rsidR="00CE20B4">
        <w:t xml:space="preserve"> – requires more sophisticated control and feedback]</w:t>
      </w:r>
    </w:p>
    <w:p w:rsidR="00DF4B28" w:rsidRDefault="00120EAF" w:rsidP="00DF4B28">
      <w:pPr>
        <w:numPr>
          <w:ilvl w:val="0"/>
          <w:numId w:val="44"/>
        </w:numPr>
      </w:pPr>
      <w:r>
        <w:t>[Transfer distance medium distance up to 50mm]</w:t>
      </w:r>
    </w:p>
    <w:p w:rsidR="00CE41C3" w:rsidRDefault="00CE41C3" w:rsidP="00CE41C3">
      <w:r>
        <w:t xml:space="preserve">CAT 4: Power tool charging may require larger separation distances and transfer powers. </w:t>
      </w:r>
    </w:p>
    <w:p w:rsidR="00CE41C3" w:rsidRDefault="00CE41C3" w:rsidP="00CE41C3">
      <w:pPr>
        <w:numPr>
          <w:ilvl w:val="0"/>
          <w:numId w:val="44"/>
        </w:numPr>
      </w:pPr>
      <w:r>
        <w:t>[Typical/preferred frequency  ranges of operation]</w:t>
      </w:r>
    </w:p>
    <w:p w:rsidR="00CE41C3" w:rsidRDefault="00CE41C3" w:rsidP="00CE41C3">
      <w:pPr>
        <w:numPr>
          <w:ilvl w:val="0"/>
          <w:numId w:val="44"/>
        </w:numPr>
      </w:pPr>
      <w:r>
        <w:t xml:space="preserve">[Typical power transfer level around 100W – </w:t>
      </w:r>
      <w:r w:rsidR="00DF4B28" w:rsidRPr="00DF4B28">
        <w:rPr>
          <w:highlight w:val="yellow"/>
        </w:rPr>
        <w:t>my guess</w:t>
      </w:r>
      <w:r>
        <w:t>]</w:t>
      </w:r>
    </w:p>
    <w:p w:rsidR="00CE41C3" w:rsidRDefault="00CE41C3" w:rsidP="00CE41C3">
      <w:pPr>
        <w:numPr>
          <w:ilvl w:val="0"/>
          <w:numId w:val="44"/>
        </w:numPr>
      </w:pPr>
      <w:r>
        <w:t>[Inductive or Resonant technology?]</w:t>
      </w:r>
    </w:p>
    <w:p w:rsidR="00CE41C3" w:rsidRDefault="00CE41C3" w:rsidP="00CE41C3">
      <w:pPr>
        <w:numPr>
          <w:ilvl w:val="0"/>
          <w:numId w:val="44"/>
        </w:numPr>
      </w:pPr>
      <w:r>
        <w:t>[Multiple device simultaneously]</w:t>
      </w:r>
    </w:p>
    <w:p w:rsidR="00B860BC" w:rsidRDefault="00CE41C3">
      <w:pPr>
        <w:numPr>
          <w:ilvl w:val="0"/>
          <w:numId w:val="44"/>
        </w:numPr>
      </w:pPr>
      <w:r>
        <w:t>[Transfer distance medium distance up to 50mm]</w:t>
      </w:r>
    </w:p>
    <w:p w:rsidR="00120EAF" w:rsidRDefault="00141755" w:rsidP="00120EAF">
      <w:r>
        <w:t xml:space="preserve">CAT </w:t>
      </w:r>
      <w:r w:rsidR="00CE41C3">
        <w:t>5</w:t>
      </w:r>
      <w:r>
        <w:t xml:space="preserve">: </w:t>
      </w:r>
      <w:r w:rsidR="00120EAF">
        <w:t>In the near future applications are expected to extend into the electric vehicle charging field</w:t>
      </w:r>
      <w:r w:rsidR="002B6D98">
        <w:t xml:space="preserve"> requiring larger separation distances and transfer powers. Currently these systems are not expected until around the 2015 timeframe.</w:t>
      </w:r>
    </w:p>
    <w:p w:rsidR="00141755" w:rsidRDefault="00141755" w:rsidP="00141755">
      <w:pPr>
        <w:numPr>
          <w:ilvl w:val="0"/>
          <w:numId w:val="44"/>
        </w:numPr>
      </w:pPr>
      <w:r>
        <w:t>[Typical</w:t>
      </w:r>
      <w:r w:rsidR="008112BB">
        <w:t>/preferred</w:t>
      </w:r>
      <w:r>
        <w:t xml:space="preserve"> frequency  ranges of operation</w:t>
      </w:r>
      <w:r w:rsidR="001140D8">
        <w:t xml:space="preserve"> [100kHz]</w:t>
      </w:r>
      <w:r>
        <w:t>]</w:t>
      </w:r>
    </w:p>
    <w:p w:rsidR="00141755" w:rsidRDefault="00141755" w:rsidP="00141755">
      <w:pPr>
        <w:numPr>
          <w:ilvl w:val="0"/>
          <w:numId w:val="44"/>
        </w:numPr>
      </w:pPr>
      <w:r>
        <w:t>[Typical power transfer level around 100kW]</w:t>
      </w:r>
    </w:p>
    <w:p w:rsidR="001848B0" w:rsidRDefault="001848B0" w:rsidP="00141755">
      <w:pPr>
        <w:numPr>
          <w:ilvl w:val="0"/>
          <w:numId w:val="44"/>
        </w:numPr>
      </w:pPr>
      <w:r>
        <w:t>[Inductive or Resonant technology?]</w:t>
      </w:r>
    </w:p>
    <w:p w:rsidR="00141755" w:rsidRDefault="00141755" w:rsidP="00141755">
      <w:pPr>
        <w:numPr>
          <w:ilvl w:val="0"/>
          <w:numId w:val="44"/>
        </w:numPr>
      </w:pPr>
      <w:r>
        <w:t>[Multiple device simultaneously]</w:t>
      </w:r>
    </w:p>
    <w:p w:rsidR="00DF4B28" w:rsidRDefault="00141755" w:rsidP="00DF4B28">
      <w:pPr>
        <w:numPr>
          <w:ilvl w:val="0"/>
          <w:numId w:val="44"/>
        </w:numPr>
      </w:pPr>
      <w:r>
        <w:t>[Transfer distance medium distance up to 1m – drive on charging facilities expected ]</w:t>
      </w:r>
    </w:p>
    <w:p w:rsidR="003F0216" w:rsidRPr="003F0216" w:rsidRDefault="003F0216" w:rsidP="003F0216">
      <w:pPr>
        <w:rPr>
          <w:ins w:id="82" w:author="NB-201" w:date="2011-08-23T10:10:00Z"/>
        </w:rPr>
      </w:pPr>
    </w:p>
    <w:p w:rsidR="003F0216" w:rsidRDefault="003F0216" w:rsidP="005A4E96">
      <w:pPr>
        <w:rPr>
          <w:ins w:id="83" w:author="NB-201" w:date="2011-08-23T10:10:00Z"/>
          <w:rStyle w:val="Guidance"/>
          <w:b/>
          <w:color w:val="FF0000"/>
          <w:u w:val="single"/>
        </w:rPr>
      </w:pPr>
    </w:p>
    <w:p w:rsidR="003F0216" w:rsidRDefault="003F0216" w:rsidP="005A4E96">
      <w:pPr>
        <w:rPr>
          <w:ins w:id="84" w:author="NB-201" w:date="2011-08-23T10:10:00Z"/>
          <w:rStyle w:val="Guidance"/>
          <w:b/>
          <w:color w:val="FF0000"/>
          <w:u w:val="single"/>
        </w:rPr>
      </w:pPr>
    </w:p>
    <w:p w:rsidR="006B3C37" w:rsidRPr="007D3723" w:rsidRDefault="009C54A4" w:rsidP="005A4E96">
      <w:pPr>
        <w:rPr>
          <w:rStyle w:val="Guidance"/>
          <w:b/>
          <w:color w:val="FF0000"/>
        </w:rPr>
      </w:pPr>
      <w:ins w:id="85" w:author="NB-201" w:date="2011-07-28T10:19:00Z">
        <w:r w:rsidRPr="009C54A4">
          <w:rPr>
            <w:rStyle w:val="Guidance"/>
            <w:b/>
            <w:color w:val="FF0000"/>
            <w:u w:val="single"/>
          </w:rPr>
          <w:t xml:space="preserve">First Meeting </w:t>
        </w:r>
      </w:ins>
      <w:r w:rsidR="007D3723" w:rsidRPr="009C54A4">
        <w:rPr>
          <w:rStyle w:val="Guidance"/>
          <w:b/>
          <w:color w:val="FF0000"/>
          <w:u w:val="single"/>
        </w:rPr>
        <w:t>Proposal</w:t>
      </w:r>
      <w:r w:rsidR="007D3723" w:rsidRPr="007D3723">
        <w:rPr>
          <w:rStyle w:val="Guidance"/>
          <w:b/>
          <w:color w:val="FF0000"/>
        </w:rPr>
        <w:t xml:space="preserve"> (to encourage contribution):</w:t>
      </w:r>
    </w:p>
    <w:p w:rsidR="007D3723" w:rsidRPr="007D3723" w:rsidRDefault="007D3723" w:rsidP="005A4E96">
      <w:pPr>
        <w:rPr>
          <w:rStyle w:val="Guidance"/>
          <w:b/>
          <w:color w:val="FF0000"/>
        </w:rPr>
      </w:pPr>
      <w:r w:rsidRPr="007D3723">
        <w:rPr>
          <w:rStyle w:val="Guidance"/>
          <w:b/>
          <w:color w:val="FF0000"/>
        </w:rPr>
        <w:t>Consider the Wireless charger technologies under a number of possible categories:</w:t>
      </w:r>
    </w:p>
    <w:p w:rsidR="007D3723" w:rsidRPr="007D3723" w:rsidRDefault="007D3723" w:rsidP="005A4E96">
      <w:pPr>
        <w:rPr>
          <w:rStyle w:val="Guidance"/>
          <w:b/>
          <w:color w:val="FF0000"/>
        </w:rPr>
      </w:pPr>
      <w:r w:rsidRPr="007D3723">
        <w:rPr>
          <w:rStyle w:val="Guidance"/>
          <w:b/>
          <w:color w:val="FF0000"/>
        </w:rPr>
        <w:t>1) Charger without any “intelligence” (if such a thing exists)</w:t>
      </w:r>
    </w:p>
    <w:p w:rsidR="007D3723" w:rsidRPr="007D3723" w:rsidRDefault="007D3723" w:rsidP="005A4E96">
      <w:pPr>
        <w:rPr>
          <w:rStyle w:val="Guidance"/>
          <w:b/>
          <w:color w:val="FF0000"/>
        </w:rPr>
      </w:pPr>
      <w:r w:rsidRPr="007D3723">
        <w:rPr>
          <w:rStyle w:val="Guidance"/>
          <w:b/>
          <w:color w:val="FF0000"/>
        </w:rPr>
        <w:t>2) Charger with “sensing” to detect device and charge status (but no RF signal modulation).</w:t>
      </w:r>
    </w:p>
    <w:p w:rsidR="007D3723" w:rsidRPr="007D3723" w:rsidRDefault="007D3723" w:rsidP="005A4E96">
      <w:pPr>
        <w:rPr>
          <w:rStyle w:val="Guidance"/>
          <w:b/>
          <w:color w:val="FF0000"/>
        </w:rPr>
      </w:pPr>
      <w:r w:rsidRPr="007D3723">
        <w:rPr>
          <w:rStyle w:val="Guidance"/>
          <w:b/>
          <w:color w:val="FF0000"/>
        </w:rPr>
        <w:t xml:space="preserve">3) Charger in either category 1 or 2 with communication channel </w:t>
      </w:r>
      <w:r>
        <w:rPr>
          <w:rStyle w:val="Guidance"/>
          <w:b/>
          <w:color w:val="FF0000"/>
        </w:rPr>
        <w:t xml:space="preserve">implemented </w:t>
      </w:r>
      <w:r w:rsidRPr="007D3723">
        <w:rPr>
          <w:rStyle w:val="Guidance"/>
          <w:b/>
          <w:color w:val="FF0000"/>
        </w:rPr>
        <w:t>via another technology/air interface (e.g Bluetooth)</w:t>
      </w:r>
    </w:p>
    <w:p w:rsidR="007D3723" w:rsidRPr="007D3723" w:rsidRDefault="007D3723" w:rsidP="005A4E96">
      <w:pPr>
        <w:rPr>
          <w:rStyle w:val="Guidance"/>
          <w:b/>
          <w:color w:val="FF0000"/>
        </w:rPr>
      </w:pPr>
      <w:r w:rsidRPr="007D3723">
        <w:rPr>
          <w:rStyle w:val="Guidance"/>
          <w:b/>
          <w:color w:val="FF0000"/>
        </w:rPr>
        <w:t>4) Charger as an extension of category 2 with a communication capability through modulation of the charging signal.</w:t>
      </w:r>
    </w:p>
    <w:p w:rsidR="007D3723" w:rsidRPr="009C54A4" w:rsidRDefault="007D3723" w:rsidP="005A4E96">
      <w:pPr>
        <w:rPr>
          <w:rStyle w:val="Guidance"/>
          <w:b/>
          <w:color w:val="auto"/>
          <w:u w:val="single"/>
        </w:rPr>
      </w:pPr>
      <w:r w:rsidRPr="009C54A4">
        <w:rPr>
          <w:rStyle w:val="Guidance"/>
          <w:b/>
          <w:color w:val="FF0000"/>
          <w:u w:val="single"/>
        </w:rPr>
        <w:t>Invite contributions summarising examples of each of these types (assuming they all exist).</w:t>
      </w:r>
    </w:p>
    <w:p w:rsidR="007D3723" w:rsidRPr="007D3723" w:rsidRDefault="007D3723" w:rsidP="005A4E96">
      <w:pPr>
        <w:rPr>
          <w:rStyle w:val="Guidance"/>
          <w:b/>
          <w:color w:val="auto"/>
        </w:rPr>
      </w:pPr>
    </w:p>
    <w:p w:rsidR="006B3C37" w:rsidRPr="006B3C37" w:rsidRDefault="006B3C37" w:rsidP="006B3C37">
      <w:pPr>
        <w:pStyle w:val="Heading1"/>
        <w:rPr>
          <w:rStyle w:val="Guidance"/>
          <w:i w:val="0"/>
          <w:color w:val="auto"/>
          <w:sz w:val="36"/>
        </w:rPr>
      </w:pPr>
      <w:r>
        <w:rPr>
          <w:rStyle w:val="Guidance"/>
          <w:i w:val="0"/>
          <w:color w:val="auto"/>
          <w:sz w:val="36"/>
        </w:rPr>
        <w:lastRenderedPageBreak/>
        <w:t>5</w:t>
      </w:r>
      <w:r>
        <w:rPr>
          <w:rStyle w:val="Guidance"/>
          <w:i w:val="0"/>
          <w:color w:val="auto"/>
          <w:sz w:val="36"/>
        </w:rPr>
        <w:tab/>
      </w:r>
      <w:r w:rsidR="00C8350C">
        <w:rPr>
          <w:rStyle w:val="Guidance"/>
          <w:i w:val="0"/>
          <w:color w:val="auto"/>
          <w:sz w:val="36"/>
        </w:rPr>
        <w:t>Considerations to Date</w:t>
      </w:r>
    </w:p>
    <w:p w:rsidR="005A4E96" w:rsidRDefault="009B3057" w:rsidP="005A4E96">
      <w:pPr>
        <w:rPr>
          <w:ins w:id="86" w:author="NB-201" w:date="2011-07-28T10:20:00Z"/>
          <w:rStyle w:val="Guidance"/>
          <w:i w:val="0"/>
          <w:color w:val="auto"/>
        </w:rPr>
      </w:pPr>
      <w:r>
        <w:rPr>
          <w:rStyle w:val="Guidance"/>
          <w:i w:val="0"/>
          <w:color w:val="auto"/>
        </w:rPr>
        <w:t xml:space="preserve">Contribution </w:t>
      </w:r>
      <w:r w:rsidRPr="0052039F">
        <w:rPr>
          <w:rStyle w:val="Guidance"/>
          <w:i w:val="0"/>
          <w:color w:val="auto"/>
        </w:rPr>
        <w:t>ERM TG28(11)0069</w:t>
      </w:r>
      <w:r>
        <w:rPr>
          <w:rStyle w:val="Guidance"/>
          <w:i w:val="0"/>
          <w:color w:val="auto"/>
        </w:rPr>
        <w:t xml:space="preserve"> [i 1]</w:t>
      </w:r>
      <w:r w:rsidRPr="0052039F">
        <w:rPr>
          <w:rStyle w:val="Guidance"/>
          <w:i w:val="0"/>
          <w:color w:val="auto"/>
        </w:rPr>
        <w:t xml:space="preserve"> </w:t>
      </w:r>
      <w:r>
        <w:rPr>
          <w:rStyle w:val="Guidance"/>
          <w:i w:val="0"/>
          <w:color w:val="auto"/>
        </w:rPr>
        <w:t xml:space="preserve">is a zip file containing a number of documents considered by TCAM including </w:t>
      </w:r>
      <w:r w:rsidRPr="0052039F">
        <w:rPr>
          <w:rStyle w:val="Guidance"/>
          <w:i w:val="0"/>
          <w:color w:val="auto"/>
        </w:rPr>
        <w:t>TCAM doc 28</w:t>
      </w:r>
      <w:r>
        <w:rPr>
          <w:rStyle w:val="Guidance"/>
          <w:i w:val="0"/>
          <w:color w:val="auto"/>
        </w:rPr>
        <w:t xml:space="preserve"> (09)</w:t>
      </w:r>
      <w:r w:rsidRPr="0052039F">
        <w:rPr>
          <w:rStyle w:val="Guidance"/>
          <w:i w:val="0"/>
          <w:color w:val="auto"/>
        </w:rPr>
        <w:t>27</w:t>
      </w:r>
      <w:r>
        <w:rPr>
          <w:rStyle w:val="Guidance"/>
          <w:i w:val="0"/>
          <w:color w:val="auto"/>
        </w:rPr>
        <w:t xml:space="preserve"> [i 2]</w:t>
      </w:r>
      <w:r w:rsidRPr="0052039F">
        <w:rPr>
          <w:rStyle w:val="Guidance"/>
          <w:i w:val="0"/>
          <w:color w:val="auto"/>
        </w:rPr>
        <w:t xml:space="preserve"> which is a report from </w:t>
      </w:r>
      <w:r>
        <w:rPr>
          <w:rStyle w:val="Guidance"/>
          <w:i w:val="0"/>
          <w:color w:val="auto"/>
        </w:rPr>
        <w:t xml:space="preserve">a consulting company </w:t>
      </w:r>
      <w:r w:rsidRPr="0052039F">
        <w:rPr>
          <w:rStyle w:val="Guidance"/>
          <w:i w:val="0"/>
          <w:color w:val="auto"/>
        </w:rPr>
        <w:t>Excem</w:t>
      </w:r>
      <w:r>
        <w:rPr>
          <w:rStyle w:val="Guidance"/>
          <w:i w:val="0"/>
          <w:color w:val="auto"/>
        </w:rPr>
        <w:t xml:space="preserve"> and TCAM doc 30(10) 07 [i-3]</w:t>
      </w:r>
      <w:r w:rsidRPr="0052039F">
        <w:rPr>
          <w:rStyle w:val="Guidance"/>
          <w:i w:val="0"/>
          <w:color w:val="auto"/>
        </w:rPr>
        <w:t>.</w:t>
      </w:r>
      <w:r>
        <w:rPr>
          <w:rStyle w:val="Guidance"/>
          <w:i w:val="0"/>
          <w:color w:val="auto"/>
        </w:rPr>
        <w:t xml:space="preserve"> Neither of these </w:t>
      </w:r>
      <w:r w:rsidR="00244B59">
        <w:rPr>
          <w:rStyle w:val="Guidance"/>
          <w:i w:val="0"/>
          <w:color w:val="auto"/>
        </w:rPr>
        <w:t>TCAM documents</w:t>
      </w:r>
      <w:r>
        <w:rPr>
          <w:rStyle w:val="Guidance"/>
          <w:i w:val="0"/>
          <w:color w:val="auto"/>
        </w:rPr>
        <w:t xml:space="preserve"> are available publicly on the EC services server [</w:t>
      </w:r>
      <w:r w:rsidRPr="009B3057">
        <w:rPr>
          <w:rStyle w:val="Guidance"/>
          <w:i w:val="0"/>
          <w:color w:val="auto"/>
          <w:highlight w:val="yellow"/>
        </w:rPr>
        <w:t>add the circa link</w:t>
      </w:r>
      <w:r>
        <w:rPr>
          <w:rStyle w:val="Guidance"/>
          <w:i w:val="0"/>
          <w:color w:val="auto"/>
        </w:rPr>
        <w:t>].</w:t>
      </w:r>
    </w:p>
    <w:p w:rsidR="009C54A4" w:rsidRDefault="009C54A4" w:rsidP="005A4E96">
      <w:pPr>
        <w:rPr>
          <w:rStyle w:val="Guidance"/>
          <w:i w:val="0"/>
          <w:color w:val="auto"/>
        </w:rPr>
      </w:pPr>
      <w:ins w:id="87" w:author="NB-201" w:date="2011-07-28T10:20:00Z">
        <w:r>
          <w:rPr>
            <w:rStyle w:val="Guidance"/>
            <w:i w:val="0"/>
            <w:color w:val="auto"/>
          </w:rPr>
          <w:t>[ERM TG28(11)0090?]</w:t>
        </w:r>
      </w:ins>
    </w:p>
    <w:p w:rsidR="00C8350C" w:rsidRDefault="00C8350C" w:rsidP="00C8350C">
      <w:pPr>
        <w:pStyle w:val="Heading2"/>
        <w:rPr>
          <w:rStyle w:val="Guidance"/>
          <w:i w:val="0"/>
          <w:color w:val="auto"/>
          <w:sz w:val="32"/>
        </w:rPr>
      </w:pPr>
      <w:r>
        <w:rPr>
          <w:rStyle w:val="Guidance"/>
          <w:i w:val="0"/>
          <w:color w:val="auto"/>
          <w:sz w:val="32"/>
        </w:rPr>
        <w:t>5.1</w:t>
      </w:r>
      <w:r>
        <w:rPr>
          <w:rStyle w:val="Guidance"/>
          <w:i w:val="0"/>
          <w:color w:val="auto"/>
          <w:sz w:val="32"/>
        </w:rPr>
        <w:tab/>
      </w:r>
      <w:r w:rsidRPr="00C8350C">
        <w:rPr>
          <w:rStyle w:val="Guidance"/>
          <w:i w:val="0"/>
          <w:color w:val="auto"/>
          <w:sz w:val="32"/>
        </w:rPr>
        <w:t>Excem Consultants Study- TCAM</w:t>
      </w:r>
      <w:r>
        <w:rPr>
          <w:rStyle w:val="Guidance"/>
          <w:i w:val="0"/>
          <w:color w:val="auto"/>
          <w:sz w:val="32"/>
        </w:rPr>
        <w:t xml:space="preserve"> </w:t>
      </w:r>
      <w:r w:rsidRPr="00C8350C">
        <w:rPr>
          <w:rStyle w:val="Guidance"/>
          <w:i w:val="0"/>
          <w:color w:val="auto"/>
          <w:sz w:val="32"/>
        </w:rPr>
        <w:t>28</w:t>
      </w:r>
      <w:r>
        <w:rPr>
          <w:rStyle w:val="Guidance"/>
          <w:i w:val="0"/>
          <w:color w:val="auto"/>
          <w:sz w:val="32"/>
        </w:rPr>
        <w:t>(09)</w:t>
      </w:r>
      <w:r w:rsidRPr="00C8350C">
        <w:rPr>
          <w:rStyle w:val="Guidance"/>
          <w:i w:val="0"/>
          <w:color w:val="auto"/>
          <w:sz w:val="32"/>
        </w:rPr>
        <w:t>27</w:t>
      </w:r>
    </w:p>
    <w:p w:rsidR="00C8350C" w:rsidRDefault="0011497B" w:rsidP="00C8350C">
      <w:r>
        <w:t xml:space="preserve">Section 5.2 of this report [i-2] </w:t>
      </w:r>
      <w:r w:rsidR="00887B9C">
        <w:t xml:space="preserve">considers the </w:t>
      </w:r>
      <w:r w:rsidR="00D21E69">
        <w:t>question whether wireless</w:t>
      </w:r>
      <w:r w:rsidR="00887B9C">
        <w:t xml:space="preserve"> chargers are capable of communication and offers the following statement</w:t>
      </w:r>
      <w:r>
        <w:t>:</w:t>
      </w:r>
    </w:p>
    <w:p w:rsidR="0011497B" w:rsidRDefault="0011497B" w:rsidP="00C8350C">
      <w:r>
        <w:t>“</w:t>
      </w:r>
      <w:r w:rsidRPr="00887B9C">
        <w:rPr>
          <w:i/>
        </w:rPr>
        <w:t>However the “self</w:t>
      </w:r>
      <w:r w:rsidR="00887B9C" w:rsidRPr="00887B9C">
        <w:rPr>
          <w:i/>
        </w:rPr>
        <w:t>-</w:t>
      </w:r>
      <w:r w:rsidRPr="00887B9C">
        <w:rPr>
          <w:i/>
        </w:rPr>
        <w:t xml:space="preserve">tuning capability” </w:t>
      </w:r>
      <w:r w:rsidR="00887B9C" w:rsidRPr="00887B9C">
        <w:rPr>
          <w:i/>
        </w:rPr>
        <w:t>does not involve a modulation conveying information, so that we may consider that “self-tuning capability” does not imply that a wireless power transmission device is capable of communication</w:t>
      </w:r>
      <w:r w:rsidR="00887B9C">
        <w:t>”</w:t>
      </w:r>
    </w:p>
    <w:p w:rsidR="00887B9C" w:rsidRDefault="00887B9C" w:rsidP="00C8350C">
      <w:r>
        <w:t xml:space="preserve">However the same section also draws a parallel with </w:t>
      </w:r>
      <w:r w:rsidR="0015006E">
        <w:t>an accepted</w:t>
      </w:r>
      <w:r>
        <w:t xml:space="preserve"> interpretation </w:t>
      </w:r>
      <w:r w:rsidR="0015006E">
        <w:t xml:space="preserve">of the R&amp;TTE Directive </w:t>
      </w:r>
      <w:r>
        <w:t>on whether rada</w:t>
      </w:r>
      <w:r w:rsidR="0015006E">
        <w:t>rs are capable of communication and considers that devices which can for example, optimise power transfer, sense the devices to be charged are capable of communication.</w:t>
      </w:r>
    </w:p>
    <w:p w:rsidR="0015006E" w:rsidRDefault="0015006E" w:rsidP="00C8350C">
      <w:r>
        <w:t>[</w:t>
      </w:r>
      <w:r w:rsidRPr="0015006E">
        <w:rPr>
          <w:highlight w:val="yellow"/>
        </w:rPr>
        <w:t>Ed Comment: This all seems very confusing and perhaps this drafting group should consider their own interpretation of this information</w:t>
      </w:r>
      <w:r>
        <w:t>]</w:t>
      </w:r>
    </w:p>
    <w:p w:rsidR="00C8350C" w:rsidRDefault="00C8350C" w:rsidP="00C8350C">
      <w:pPr>
        <w:pStyle w:val="Heading2"/>
      </w:pPr>
      <w:r>
        <w:t>5.2</w:t>
      </w:r>
      <w:r>
        <w:tab/>
        <w:t xml:space="preserve">Commission Services - </w:t>
      </w:r>
      <w:bookmarkStart w:id="88" w:name="_Hlt461797606"/>
      <w:r>
        <w:t>TCAM 30</w:t>
      </w:r>
      <w:bookmarkStart w:id="89" w:name="_Hlt464032122"/>
      <w:bookmarkStart w:id="90" w:name="_Hlt446255058"/>
      <w:bookmarkStart w:id="91" w:name="_Hlt446839581"/>
      <w:bookmarkStart w:id="92" w:name="_Hlt453845570"/>
      <w:bookmarkStart w:id="93" w:name="_Hlt33355346"/>
      <w:bookmarkEnd w:id="88"/>
      <w:bookmarkEnd w:id="89"/>
      <w:bookmarkEnd w:id="90"/>
      <w:bookmarkEnd w:id="91"/>
      <w:bookmarkEnd w:id="92"/>
      <w:bookmarkEnd w:id="93"/>
      <w:r>
        <w:t>(10)07</w:t>
      </w:r>
    </w:p>
    <w:p w:rsidR="00C8350C" w:rsidRDefault="00717747" w:rsidP="00C8350C">
      <w:r>
        <w:t>This document [i-3] identifies a final conclusion regarding the classification of these devices:</w:t>
      </w:r>
    </w:p>
    <w:p w:rsidR="00717747" w:rsidRPr="00877057" w:rsidRDefault="00717747" w:rsidP="00717747">
      <w:pPr>
        <w:spacing w:after="120"/>
        <w:rPr>
          <w:i/>
          <w:szCs w:val="24"/>
        </w:rPr>
      </w:pPr>
      <w:r>
        <w:rPr>
          <w:szCs w:val="24"/>
        </w:rPr>
        <w:tab/>
      </w:r>
      <w:r w:rsidRPr="00877057">
        <w:rPr>
          <w:i/>
          <w:szCs w:val="24"/>
        </w:rPr>
        <w:t>"Any wireless charger that is not capable of any form of communication by means of the emission and/or reception of electromagnetic waves of frequencies from 9 kHz to 3000 GHz propagated in space without artificial guide, could be considered as covered by the EMC Directive"</w:t>
      </w:r>
    </w:p>
    <w:p w:rsidR="00717747" w:rsidRDefault="00717747" w:rsidP="00717747">
      <w:pPr>
        <w:rPr>
          <w:i/>
          <w:szCs w:val="24"/>
        </w:rPr>
      </w:pPr>
      <w:r w:rsidRPr="00877057">
        <w:rPr>
          <w:i/>
          <w:szCs w:val="24"/>
        </w:rPr>
        <w:tab/>
        <w:t>"Any wireless charger which is capable of some form of communication by means of the emission and/or reception of electromagnetic waves of frequencies from 9 kHz to 3000 GHz propagated in space without artificial guide, could be considered as covered by the R&amp;TTE Directive"</w:t>
      </w:r>
    </w:p>
    <w:p w:rsidR="00717747" w:rsidRDefault="006C2886" w:rsidP="00717747">
      <w:r>
        <w:t>In addition, the document contains a further analysis by the Commission services relating to the relationship of these devices with the EMC and R&amp;TTE directives. [</w:t>
      </w:r>
      <w:r w:rsidRPr="006C2886">
        <w:rPr>
          <w:highlight w:val="yellow"/>
        </w:rPr>
        <w:t>This needs careful consideration</w:t>
      </w:r>
      <w:r>
        <w:t>]</w:t>
      </w:r>
    </w:p>
    <w:p w:rsidR="0015006E" w:rsidRDefault="0015006E" w:rsidP="00D601AB">
      <w:pPr>
        <w:pStyle w:val="Heading2"/>
      </w:pPr>
      <w:r>
        <w:t>5.3</w:t>
      </w:r>
      <w:r>
        <w:tab/>
      </w:r>
      <w:r w:rsidR="00D601AB">
        <w:t>ERM TG28</w:t>
      </w:r>
    </w:p>
    <w:p w:rsidR="00D601AB" w:rsidRDefault="00D601AB" w:rsidP="00D601AB">
      <w:pPr>
        <w:rPr>
          <w:ins w:id="94" w:author="NB-201" w:date="2011-07-28T10:28:00Z"/>
        </w:rPr>
      </w:pPr>
      <w:r>
        <w:t xml:space="preserve">Document ERM(11)0228 [i-4] contains preliminary considerations from ERM TG28 </w:t>
      </w:r>
      <w:r w:rsidR="004C77AD">
        <w:t>and proposes a new ETSI standard based on the limits of ERC Rec 74-01 [i-5] and ERC REC 70-03 [i-6]</w:t>
      </w:r>
      <w:r w:rsidR="00462B2A">
        <w:t xml:space="preserve"> for devices irrespective of whether they are “communicating” or “charging”.</w:t>
      </w:r>
    </w:p>
    <w:p w:rsidR="006F697D" w:rsidRPr="00D601AB" w:rsidRDefault="006F697D" w:rsidP="00D601AB">
      <w:ins w:id="95" w:author="NB-201" w:date="2011-07-28T10:28:00Z">
        <w:r>
          <w:t>[R&amp;TTECA Document]</w:t>
        </w:r>
      </w:ins>
    </w:p>
    <w:p w:rsidR="005A4E96" w:rsidRDefault="006B3C37" w:rsidP="003F6075">
      <w:pPr>
        <w:pStyle w:val="Heading1"/>
      </w:pPr>
      <w:bookmarkStart w:id="96" w:name="_Toc233514044"/>
      <w:r>
        <w:t>6</w:t>
      </w:r>
      <w:r w:rsidR="003F6075" w:rsidRPr="003F6075">
        <w:tab/>
      </w:r>
      <w:bookmarkEnd w:id="96"/>
      <w:r w:rsidR="00A4414C">
        <w:t>Regulatory Framework</w:t>
      </w:r>
    </w:p>
    <w:p w:rsidR="0019637B" w:rsidRPr="0019637B" w:rsidRDefault="00452F5D" w:rsidP="0019637B">
      <w:r>
        <w:t>Generally wireless charger and power transfer systems have been assumed to fall into the ISM category. As such they fall outside the scope of regulatory measures that address radiocommunications services.</w:t>
      </w:r>
      <w:ins w:id="97" w:author="NB-201" w:date="2011-08-26T15:37:00Z">
        <w:r>
          <w:t xml:space="preserve"> [</w:t>
        </w:r>
      </w:ins>
      <w:ins w:id="98" w:author="NB-201" w:date="2011-07-28T09:32:00Z">
        <w:r w:rsidR="00B860BC" w:rsidRPr="00B860BC">
          <w:rPr>
            <w:highlight w:val="yellow"/>
            <w:rPrChange w:id="99" w:author="NB-201" w:date="2011-08-26T17:07:00Z">
              <w:rPr>
                <w:i/>
                <w:color w:val="0000FF"/>
              </w:rPr>
            </w:rPrChange>
          </w:rPr>
          <w:t>Any activity in other regions?</w:t>
        </w:r>
      </w:ins>
      <w:r w:rsidR="0019637B">
        <w:t>]</w:t>
      </w:r>
    </w:p>
    <w:p w:rsidR="00931F5A" w:rsidRDefault="006B3C37" w:rsidP="0019637B">
      <w:pPr>
        <w:pStyle w:val="Heading2"/>
      </w:pPr>
      <w:bookmarkStart w:id="100" w:name="_Toc225327669"/>
      <w:r>
        <w:t>6</w:t>
      </w:r>
      <w:r w:rsidR="0019637B">
        <w:t xml:space="preserve">.1 </w:t>
      </w:r>
      <w:r w:rsidR="0019637B">
        <w:tab/>
      </w:r>
      <w:r w:rsidR="0019637B" w:rsidRPr="0019637B">
        <w:t>Radio Spectrum Regulation Framework</w:t>
      </w:r>
    </w:p>
    <w:p w:rsidR="006317C5" w:rsidRDefault="00452F5D" w:rsidP="00CD297D">
      <w:ins w:id="101" w:author="NB-201" w:date="2011-08-26T15:38:00Z">
        <w:r>
          <w:t xml:space="preserve"> </w:t>
        </w:r>
      </w:ins>
      <w:r>
        <w:t xml:space="preserve">At the global level the ITU has identified </w:t>
      </w:r>
      <w:r w:rsidR="006458A9">
        <w:t>specific</w:t>
      </w:r>
      <w:r>
        <w:t xml:space="preserve"> frequency ranges for ISM equipment. In these frequency ranges other radio</w:t>
      </w:r>
      <w:r w:rsidR="006317C5">
        <w:t>communication</w:t>
      </w:r>
      <w:r>
        <w:t xml:space="preserve"> services can expect to receive interference from ISM equipment</w:t>
      </w:r>
      <w:r w:rsidR="006317C5">
        <w:t xml:space="preserve">. </w:t>
      </w:r>
      <w:r>
        <w:t xml:space="preserve"> </w:t>
      </w:r>
    </w:p>
    <w:p w:rsidR="006317C5" w:rsidRDefault="006458A9" w:rsidP="006317C5">
      <w:pPr>
        <w:rPr>
          <w:ins w:id="102" w:author="NB-201" w:date="2011-08-26T15:51:00Z"/>
        </w:rPr>
      </w:pPr>
      <w:r>
        <w:t xml:space="preserve">In the ITU-R Radio Regulations, </w:t>
      </w:r>
      <w:r w:rsidR="00452F5D">
        <w:t>Article 5 footnotes 5.138 and 5.150 apply specifically</w:t>
      </w:r>
      <w:r w:rsidR="00983C18">
        <w:t xml:space="preserve">. </w:t>
      </w:r>
      <w:r w:rsidR="006317C5">
        <w:t>Use of the frequency bands under footnote 5.138 for ISM applications shall be subject to special authorization by the administration concerned, in agreement with other administrations whose radiocommunication services might be affected.</w:t>
      </w:r>
    </w:p>
    <w:p w:rsidR="007948E8" w:rsidRDefault="00983C18" w:rsidP="00CD297D">
      <w:r>
        <w:lastRenderedPageBreak/>
        <w:t xml:space="preserve">The provisions of Article 15.13 apply to ISM equipment </w:t>
      </w:r>
      <w:r w:rsidR="006458A9">
        <w:t>stat</w:t>
      </w:r>
      <w:r w:rsidR="006317C5">
        <w:t>ing that</w:t>
      </w:r>
      <w:r>
        <w:t xml:space="preserve">: </w:t>
      </w:r>
    </w:p>
    <w:p w:rsidR="00983C18" w:rsidRDefault="006317C5" w:rsidP="00983C18">
      <w:pPr>
        <w:rPr>
          <w:ins w:id="103" w:author="NB-201" w:date="2011-08-26T15:52:00Z"/>
        </w:rPr>
      </w:pPr>
      <w:r>
        <w:t>“</w:t>
      </w:r>
      <w:r w:rsidR="00983C18" w:rsidRPr="006317C5">
        <w:rPr>
          <w:i/>
        </w:rPr>
        <w:t>Administrations shall take all practicable and necessary steps to ensure that radiation from equipment used for industrial, scientific and medical applications is minimal and that, outside the bands designated for use by this</w:t>
      </w:r>
      <w:r w:rsidRPr="006317C5">
        <w:rPr>
          <w:i/>
        </w:rPr>
        <w:t xml:space="preserve"> e</w:t>
      </w:r>
      <w:r w:rsidR="00983C18" w:rsidRPr="006317C5">
        <w:rPr>
          <w:i/>
        </w:rPr>
        <w:t>quipment, radiation from such equipment is at</w:t>
      </w:r>
      <w:r w:rsidRPr="006317C5">
        <w:rPr>
          <w:i/>
        </w:rPr>
        <w:t xml:space="preserve"> </w:t>
      </w:r>
      <w:r w:rsidR="00983C18" w:rsidRPr="006317C5">
        <w:rPr>
          <w:i/>
        </w:rPr>
        <w:t>a level that does not cause harmful interference to a</w:t>
      </w:r>
      <w:r w:rsidRPr="006317C5">
        <w:rPr>
          <w:i/>
        </w:rPr>
        <w:t xml:space="preserve"> </w:t>
      </w:r>
      <w:r w:rsidR="00983C18" w:rsidRPr="006317C5">
        <w:rPr>
          <w:i/>
        </w:rPr>
        <w:t>radiocommunication service and, in</w:t>
      </w:r>
      <w:r w:rsidRPr="006317C5">
        <w:rPr>
          <w:i/>
        </w:rPr>
        <w:t xml:space="preserve"> </w:t>
      </w:r>
      <w:r w:rsidR="00983C18" w:rsidRPr="006317C5">
        <w:rPr>
          <w:i/>
        </w:rPr>
        <w:t>particular, to a radionavigation or any other safety service operating in accordance with the</w:t>
      </w:r>
      <w:r w:rsidRPr="006317C5">
        <w:rPr>
          <w:i/>
        </w:rPr>
        <w:t xml:space="preserve"> </w:t>
      </w:r>
      <w:r w:rsidR="00983C18" w:rsidRPr="006317C5">
        <w:rPr>
          <w:i/>
        </w:rPr>
        <w:t>provisions of these Regulations.</w:t>
      </w:r>
      <w:r>
        <w:t>”</w:t>
      </w:r>
    </w:p>
    <w:p w:rsidR="006458A9" w:rsidRDefault="006458A9" w:rsidP="00983C18">
      <w:r>
        <w:t>ISM devices are not prohibited from operating in frequency ranges other than those specifically identified for ISM applications by the ITU</w:t>
      </w:r>
      <w:r w:rsidR="00FB1B07">
        <w:t xml:space="preserve"> that may be the subject of specific national regulations.</w:t>
      </w:r>
    </w:p>
    <w:p w:rsidR="006317C5" w:rsidRPr="00CD297D" w:rsidRDefault="00FB1B07" w:rsidP="00983C18">
      <w:r>
        <w:t xml:space="preserve">Within the CEPT region </w:t>
      </w:r>
      <w:r w:rsidR="006317C5">
        <w:t xml:space="preserve">these ISM devices do not fall within the scope of the Short Range Device Recommendation 70-03 [i-6] which applies only to radio transmitters </w:t>
      </w:r>
      <w:r w:rsidR="006317C5" w:rsidRPr="006317C5">
        <w:t>which provide either uni-directional or bi-directional communication</w:t>
      </w:r>
      <w:r w:rsidR="006317C5">
        <w:t xml:space="preserve">. Therefore they do not fall either into the scope of EC Decision </w:t>
      </w:r>
      <w:r w:rsidR="006458A9" w:rsidRPr="006458A9">
        <w:t>2009/381/EC</w:t>
      </w:r>
      <w:r w:rsidR="00783DD0">
        <w:t xml:space="preserve"> [</w:t>
      </w:r>
      <w:r w:rsidR="006458A9">
        <w:t>i-7].</w:t>
      </w:r>
    </w:p>
    <w:p w:rsidR="0019637B" w:rsidRDefault="006B3C37" w:rsidP="00CD297D">
      <w:pPr>
        <w:pStyle w:val="Heading2"/>
      </w:pPr>
      <w:r>
        <w:t>6</w:t>
      </w:r>
      <w:r w:rsidR="0019637B">
        <w:t>.2</w:t>
      </w:r>
      <w:r w:rsidR="0019637B">
        <w:tab/>
      </w:r>
      <w:r w:rsidR="00CD297D">
        <w:t>Compliance Requirements</w:t>
      </w:r>
    </w:p>
    <w:p w:rsidR="00E4192A" w:rsidRDefault="00E04562" w:rsidP="00CD297D">
      <w:pPr>
        <w:rPr>
          <w:ins w:id="104" w:author="NB-201" w:date="2011-08-26T16:15:00Z"/>
        </w:rPr>
      </w:pPr>
      <w:r>
        <w:t>In order to p</w:t>
      </w:r>
      <w:r w:rsidR="00E4192A">
        <w:t>la</w:t>
      </w:r>
      <w:r>
        <w:t xml:space="preserve">ce any </w:t>
      </w:r>
      <w:r w:rsidR="00E4192A">
        <w:t xml:space="preserve">ISM </w:t>
      </w:r>
      <w:r>
        <w:t xml:space="preserve">products on the European market there are requirements to meet </w:t>
      </w:r>
      <w:r w:rsidR="00E4192A">
        <w:t>minimum</w:t>
      </w:r>
      <w:r>
        <w:t xml:space="preserve"> </w:t>
      </w:r>
      <w:r w:rsidR="00E4192A">
        <w:t>conducted and radiated emission limits</w:t>
      </w:r>
      <w:r>
        <w:t xml:space="preserve"> for EMC</w:t>
      </w:r>
      <w:r w:rsidR="007C16A9">
        <w:t xml:space="preserve"> </w:t>
      </w:r>
      <w:ins w:id="105" w:author="NB-201" w:date="2011-09-01T12:11:00Z">
        <w:r w:rsidR="007C16A9">
          <w:t>[i-9]</w:t>
        </w:r>
      </w:ins>
      <w:r>
        <w:t xml:space="preserve"> and Safety</w:t>
      </w:r>
      <w:r w:rsidR="00FB1B07">
        <w:t xml:space="preserve"> </w:t>
      </w:r>
      <w:ins w:id="106" w:author="NB-201" w:date="2011-09-01T10:05:00Z">
        <w:r w:rsidR="00FB1B07" w:rsidRPr="007C16A9">
          <w:t>[</w:t>
        </w:r>
      </w:ins>
      <w:ins w:id="107" w:author="NB-201" w:date="2011-09-01T12:12:00Z">
        <w:r w:rsidR="007C16A9" w:rsidRPr="007C16A9">
          <w:t>i-10] [i-11]</w:t>
        </w:r>
      </w:ins>
      <w:r w:rsidRPr="007C16A9">
        <w:t>.</w:t>
      </w:r>
      <w:ins w:id="108" w:author="NB-201" w:date="2011-08-26T16:08:00Z">
        <w:r>
          <w:t xml:space="preserve"> </w:t>
        </w:r>
      </w:ins>
      <w:r w:rsidR="00E4192A">
        <w:t>The appropriate European standard covering radio frequency disturbance from ISM equipment is EN 55011:2009+A1 [i-8].</w:t>
      </w:r>
      <w:ins w:id="109" w:author="NB-201" w:date="2011-08-26T16:11:00Z">
        <w:r w:rsidR="00E4192A">
          <w:t xml:space="preserve"> </w:t>
        </w:r>
      </w:ins>
    </w:p>
    <w:p w:rsidR="00304444" w:rsidRDefault="00304444" w:rsidP="00CD297D">
      <w:r>
        <w:t xml:space="preserve">This standard identifies limits for Group 1 and 2 equipments where Group 1 applies to everything except those systems identified under Group 2. Group 2 equipment refers to systems associated with the treatment and analysis of materials, for example welding, adhesive curing and so on. </w:t>
      </w:r>
    </w:p>
    <w:p w:rsidR="00CE41C3" w:rsidRDefault="00CE41C3" w:rsidP="00CD297D">
      <w:r>
        <w:t>It would be assumed that wireless chargers systems are covered as Group 1.</w:t>
      </w:r>
    </w:p>
    <w:p w:rsidR="00CE41C3" w:rsidRDefault="00CE41C3" w:rsidP="00CD297D">
      <w:pPr>
        <w:rPr>
          <w:ins w:id="110" w:author="NB-201" w:date="2011-08-26T16:23:00Z"/>
        </w:rPr>
      </w:pPr>
      <w:r>
        <w:t>In addition there are two classes in each Group.  Broadly speaking Class A requirements apply in any environment except a domestic environment</w:t>
      </w:r>
      <w:ins w:id="111" w:author="NB-201" w:date="2011-09-01T10:12:00Z">
        <w:r w:rsidR="005F50C0">
          <w:t xml:space="preserve"> (residential environment)</w:t>
        </w:r>
      </w:ins>
      <w:r>
        <w:t>. Class B requirements apply in domestic environments. Broadly speaking the Class B emission requirements are more stringent than those for Class A.</w:t>
      </w:r>
    </w:p>
    <w:p w:rsidR="00CE41C3" w:rsidRDefault="00CE41C3" w:rsidP="00CD297D">
      <w:r>
        <w:t>It might be assumed that wireless chargers systems fall into Class B but it might be considered than some higher power applications like those under CAT 4 and CAT 5 above could fall under Class A too. (But then Class B is more stringent).</w:t>
      </w:r>
    </w:p>
    <w:p w:rsidR="00E4192A" w:rsidRDefault="007C30C1" w:rsidP="00CD297D">
      <w:r>
        <w:t>For Group 1 devices there are conducted and radiated emission limits:</w:t>
      </w:r>
    </w:p>
    <w:p w:rsidR="00B860BC" w:rsidRDefault="007C30C1">
      <w:pPr>
        <w:numPr>
          <w:ilvl w:val="0"/>
          <w:numId w:val="45"/>
        </w:numPr>
      </w:pPr>
      <w:r>
        <w:t>Conducted emissions (Terminal disturbance) over the range 150 kHz to 30 MHz</w:t>
      </w:r>
    </w:p>
    <w:p w:rsidR="00B860BC" w:rsidRDefault="007C30C1">
      <w:pPr>
        <w:numPr>
          <w:ilvl w:val="0"/>
          <w:numId w:val="45"/>
        </w:numPr>
      </w:pPr>
      <w:r>
        <w:t>Radiated emissions (Electromagnetic disturbance) over the range 30 MHz to 1 GHz</w:t>
      </w:r>
    </w:p>
    <w:p w:rsidR="007C30C1" w:rsidRDefault="007C30C1" w:rsidP="00CD297D">
      <w:r>
        <w:t>There are no radiated limits below 30 MHz and neither radiated nor conducted requirements from 9 kHz to 150 kHz.</w:t>
      </w:r>
    </w:p>
    <w:p w:rsidR="005F50C0" w:rsidRDefault="00B860BC" w:rsidP="00CD297D">
      <w:pPr>
        <w:rPr>
          <w:ins w:id="112" w:author="NB-201" w:date="2011-08-26T16:09:00Z"/>
        </w:rPr>
      </w:pPr>
      <w:ins w:id="113" w:author="NB-201" w:date="2011-09-01T10:10:00Z">
        <w:r w:rsidRPr="00B860BC">
          <w:rPr>
            <w:highlight w:val="yellow"/>
            <w:rPrChange w:id="114" w:author="NB-201" w:date="2011-09-01T10:11:00Z">
              <w:rPr>
                <w:i/>
                <w:color w:val="0000FF"/>
              </w:rPr>
            </w:rPrChange>
          </w:rPr>
          <w:t>[There are product specific standards that deal with radiated emissions below 30MHz e.g toothbrushes/ ovens find the references</w:t>
        </w:r>
      </w:ins>
      <w:ins w:id="115" w:author="NB-201" w:date="2011-09-01T14:20:00Z">
        <w:r w:rsidR="008136AA">
          <w:rPr>
            <w:highlight w:val="yellow"/>
          </w:rPr>
          <w:t xml:space="preserve"> – check these</w:t>
        </w:r>
      </w:ins>
      <w:ins w:id="116" w:author="NB-201" w:date="2011-09-01T10:10:00Z">
        <w:r w:rsidRPr="00B860BC">
          <w:rPr>
            <w:highlight w:val="yellow"/>
            <w:rPrChange w:id="117" w:author="NB-201" w:date="2011-09-01T10:11:00Z">
              <w:rPr>
                <w:i/>
                <w:color w:val="0000FF"/>
              </w:rPr>
            </w:rPrChange>
          </w:rPr>
          <w:t>]</w:t>
        </w:r>
      </w:ins>
    </w:p>
    <w:p w:rsidR="00E4192A" w:rsidRDefault="0071776D" w:rsidP="00CD297D">
      <w:pPr>
        <w:rPr>
          <w:ins w:id="118" w:author="NB-201" w:date="2011-08-26T16:09:00Z"/>
        </w:rPr>
      </w:pPr>
      <w:r>
        <w:t xml:space="preserve">The conducted and radiated limits apply at all frequencies except those designated as ISM bands. Therefore if a device has a fundamental operating frequency inside the ISM bands then the fundamental frequency is excluded from the requirements. Devices that have a fundamental operating frequency that is not within an ISM band will have to meet the conducted and radiated requirements even at the fundamental operating frequency (noting the frequency range limitations identified above). </w:t>
      </w:r>
    </w:p>
    <w:p w:rsidR="00E4192A" w:rsidRDefault="00E4192A" w:rsidP="00CD297D">
      <w:pPr>
        <w:rPr>
          <w:ins w:id="119" w:author="NB-201" w:date="2011-08-26T16:09:00Z"/>
        </w:rPr>
      </w:pPr>
    </w:p>
    <w:p w:rsidR="00E4192A" w:rsidRDefault="00E4192A" w:rsidP="00CD297D">
      <w:pPr>
        <w:rPr>
          <w:ins w:id="120" w:author="NB-201" w:date="2011-08-26T16:09:00Z"/>
        </w:rPr>
      </w:pPr>
    </w:p>
    <w:p w:rsidR="00CD297D" w:rsidRPr="00CD297D" w:rsidRDefault="00CD297D" w:rsidP="00CD297D">
      <w:del w:id="121" w:author="NB-201" w:date="2011-09-01T14:20:00Z">
        <w:r w:rsidDel="001D1FD1">
          <w:delText xml:space="preserve">[Information about the </w:delText>
        </w:r>
        <w:r w:rsidR="00C42793" w:rsidDel="001D1FD1">
          <w:delText xml:space="preserve">ERM and </w:delText>
        </w:r>
        <w:r w:rsidDel="001D1FD1">
          <w:delText xml:space="preserve">TCAM discussion and the open </w:delText>
        </w:r>
        <w:r w:rsidR="00F53B78" w:rsidDel="001D1FD1">
          <w:delText>questions</w:delText>
        </w:r>
        <w:r w:rsidR="004C77AD" w:rsidDel="001D1FD1">
          <w:delText xml:space="preserve"> </w:delText>
        </w:r>
        <w:r w:rsidR="004C77AD" w:rsidRPr="004C77AD" w:rsidDel="001D1FD1">
          <w:rPr>
            <w:highlight w:val="yellow"/>
          </w:rPr>
          <w:delText>– maybe this is covered already above</w:delText>
        </w:r>
        <w:r w:rsidR="00F53B78" w:rsidDel="001D1FD1">
          <w:delText>]</w:delText>
        </w:r>
      </w:del>
      <w:ins w:id="122" w:author="NB-201" w:date="2011-09-01T14:20:00Z">
        <w:r w:rsidR="001D1FD1">
          <w:t>(See Scope)</w:t>
        </w:r>
      </w:ins>
    </w:p>
    <w:bookmarkEnd w:id="100"/>
    <w:p w:rsidR="005A4E96" w:rsidRPr="001269B5" w:rsidRDefault="00A46268" w:rsidP="00A46268">
      <w:pPr>
        <w:pStyle w:val="Heading2"/>
      </w:pPr>
      <w:r>
        <w:t>6.3</w:t>
      </w:r>
      <w:r>
        <w:tab/>
        <w:t>[Human RF Exposure – TBD]</w:t>
      </w:r>
    </w:p>
    <w:p w:rsidR="005A4E96" w:rsidRPr="00DC236E" w:rsidRDefault="006B3C37" w:rsidP="00DB37EA">
      <w:pPr>
        <w:pStyle w:val="Heading1"/>
      </w:pPr>
      <w:bookmarkStart w:id="123" w:name="_Toc233514045"/>
      <w:r>
        <w:t>7</w:t>
      </w:r>
      <w:r w:rsidR="004939F7">
        <w:tab/>
      </w:r>
      <w:bookmarkEnd w:id="123"/>
      <w:r w:rsidR="00C42793">
        <w:t>Discussion of the Regulatory Solutions</w:t>
      </w:r>
    </w:p>
    <w:p w:rsidR="0024619B" w:rsidRDefault="0024619B" w:rsidP="00CE114A">
      <w:pPr>
        <w:rPr>
          <w:ins w:id="124" w:author="NB-201" w:date="2011-08-23T16:02:00Z"/>
        </w:rPr>
      </w:pPr>
    </w:p>
    <w:p w:rsidR="00FF4410" w:rsidRDefault="00FF4410" w:rsidP="00CE114A"/>
    <w:p w:rsidR="001A13CE" w:rsidRPr="00597B22" w:rsidRDefault="001A13CE" w:rsidP="001A13CE">
      <w:pPr>
        <w:rPr>
          <w:i/>
        </w:rPr>
      </w:pPr>
    </w:p>
    <w:p w:rsidR="00AE2755" w:rsidRPr="00FB1466" w:rsidRDefault="006B3C37" w:rsidP="00AE2755">
      <w:pPr>
        <w:pStyle w:val="Heading1"/>
      </w:pPr>
      <w:bookmarkStart w:id="125" w:name="_Toc233514046"/>
      <w:r>
        <w:t>8</w:t>
      </w:r>
      <w:r w:rsidR="004939F7">
        <w:tab/>
      </w:r>
      <w:bookmarkEnd w:id="125"/>
      <w:r w:rsidR="00C42793">
        <w:t>Recommendations</w:t>
      </w:r>
    </w:p>
    <w:p w:rsidR="005A4E96" w:rsidRPr="00FB1466" w:rsidRDefault="005A4E96" w:rsidP="00433C9B">
      <w:pPr>
        <w:pStyle w:val="Heading9"/>
      </w:pPr>
      <w:r w:rsidRPr="00FB1466">
        <w:br w:type="page"/>
      </w:r>
      <w:bookmarkStart w:id="126" w:name="_Toc233514067"/>
      <w:r w:rsidR="003B500C">
        <w:lastRenderedPageBreak/>
        <w:t xml:space="preserve">Annex </w:t>
      </w:r>
      <w:r w:rsidR="00C42793">
        <w:t xml:space="preserve">A to </w:t>
      </w:r>
      <w:r w:rsidR="003B500C">
        <w:t>&lt;N&gt;</w:t>
      </w:r>
      <w:r w:rsidR="007D4595">
        <w:t>:</w:t>
      </w:r>
      <w:r w:rsidRPr="00FB1466">
        <w:br/>
      </w:r>
      <w:bookmarkEnd w:id="126"/>
      <w:r w:rsidR="00C42793">
        <w:t>Detailed Technology Descriptions</w:t>
      </w:r>
    </w:p>
    <w:p w:rsidR="005A4E96" w:rsidRPr="00FB1466" w:rsidRDefault="005A4E96" w:rsidP="00625C33">
      <w:pPr>
        <w:pStyle w:val="Heading1"/>
        <w:ind w:left="0" w:firstLine="0"/>
      </w:pPr>
      <w:r w:rsidRPr="00FB1466">
        <w:br w:type="page"/>
      </w:r>
      <w:bookmarkStart w:id="127" w:name="_Toc233514068"/>
      <w:r w:rsidRPr="00FB1466">
        <w:lastRenderedPageBreak/>
        <w:t>History</w:t>
      </w:r>
      <w:bookmarkEnd w:id="127"/>
    </w:p>
    <w:tbl>
      <w:tblPr>
        <w:tblW w:w="0" w:type="auto"/>
        <w:jc w:val="center"/>
        <w:tblLayout w:type="fixed"/>
        <w:tblCellMar>
          <w:left w:w="28" w:type="dxa"/>
          <w:right w:w="28" w:type="dxa"/>
        </w:tblCellMar>
        <w:tblLook w:val="0000"/>
      </w:tblPr>
      <w:tblGrid>
        <w:gridCol w:w="1418"/>
        <w:gridCol w:w="1417"/>
        <w:gridCol w:w="6804"/>
      </w:tblGrid>
      <w:tr w:rsidR="005A4E96" w:rsidRPr="00FB146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5A4E96" w:rsidRPr="00FB1466" w:rsidRDefault="005A4E96" w:rsidP="005A4E96">
            <w:pPr>
              <w:spacing w:before="60" w:after="60"/>
              <w:jc w:val="center"/>
              <w:rPr>
                <w:b/>
                <w:sz w:val="24"/>
              </w:rPr>
            </w:pPr>
            <w:r w:rsidRPr="00FB1466">
              <w:rPr>
                <w:b/>
                <w:sz w:val="24"/>
              </w:rPr>
              <w:t>Document history</w:t>
            </w:r>
          </w:p>
        </w:tc>
      </w:tr>
      <w:tr w:rsidR="005A4E9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A4E96" w:rsidRPr="00FB1466" w:rsidRDefault="005A4E96" w:rsidP="00242582">
            <w:pPr>
              <w:pStyle w:val="FP"/>
              <w:spacing w:before="80" w:after="80"/>
              <w:ind w:left="57"/>
            </w:pPr>
            <w:r w:rsidRPr="00FB1466">
              <w:t>&lt;Version&gt;</w:t>
            </w:r>
            <w:r w:rsidR="00242582">
              <w:br/>
            </w:r>
            <w:r w:rsidR="0033245C">
              <w:t>see note</w:t>
            </w:r>
          </w:p>
        </w:tc>
        <w:tc>
          <w:tcPr>
            <w:tcW w:w="1417" w:type="dxa"/>
            <w:tcBorders>
              <w:top w:val="single" w:sz="6" w:space="0" w:color="auto"/>
              <w:left w:val="single" w:sz="6" w:space="0" w:color="auto"/>
              <w:bottom w:val="single" w:sz="6" w:space="0" w:color="auto"/>
              <w:right w:val="single" w:sz="6" w:space="0" w:color="auto"/>
            </w:tcBorders>
          </w:tcPr>
          <w:p w:rsidR="005A4E96" w:rsidRPr="00FB1466" w:rsidRDefault="005A4E96" w:rsidP="005A4E96">
            <w:pPr>
              <w:pStyle w:val="FP"/>
              <w:spacing w:before="80" w:after="80"/>
              <w:ind w:left="57"/>
            </w:pPr>
            <w:r w:rsidRPr="00FB1466">
              <w:t>&lt;Date&gt;</w:t>
            </w:r>
          </w:p>
        </w:tc>
        <w:tc>
          <w:tcPr>
            <w:tcW w:w="6804" w:type="dxa"/>
            <w:tcBorders>
              <w:top w:val="single" w:sz="6" w:space="0" w:color="auto"/>
              <w:bottom w:val="single" w:sz="6" w:space="0" w:color="auto"/>
              <w:right w:val="single" w:sz="6" w:space="0" w:color="auto"/>
            </w:tcBorders>
          </w:tcPr>
          <w:p w:rsidR="005A4E96" w:rsidRPr="00FB1466" w:rsidRDefault="005A4E96" w:rsidP="005A4E96">
            <w:pPr>
              <w:pStyle w:val="FP"/>
              <w:tabs>
                <w:tab w:val="left" w:pos="3118"/>
              </w:tabs>
              <w:spacing w:before="80" w:after="80"/>
              <w:ind w:left="57"/>
            </w:pPr>
            <w:r w:rsidRPr="00FB1466">
              <w:t>&lt;Milestone&gt;</w:t>
            </w:r>
          </w:p>
        </w:tc>
      </w:tr>
      <w:tr w:rsidR="005A4E9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A4E96" w:rsidRPr="00FB1466" w:rsidRDefault="0033245C" w:rsidP="00242582">
            <w:pPr>
              <w:pStyle w:val="FP"/>
              <w:spacing w:before="80" w:after="80"/>
              <w:ind w:left="57"/>
            </w:pPr>
            <w:r>
              <w:t>&lt;m.a.b_a.s.m&gt;</w:t>
            </w:r>
          </w:p>
        </w:tc>
        <w:tc>
          <w:tcPr>
            <w:tcW w:w="1417" w:type="dxa"/>
            <w:tcBorders>
              <w:top w:val="single" w:sz="6" w:space="0" w:color="auto"/>
              <w:left w:val="single" w:sz="6" w:space="0" w:color="auto"/>
              <w:bottom w:val="single" w:sz="6" w:space="0" w:color="auto"/>
              <w:right w:val="single" w:sz="6" w:space="0" w:color="auto"/>
            </w:tcBorders>
          </w:tcPr>
          <w:p w:rsidR="005A4E96" w:rsidRPr="00FB1466" w:rsidRDefault="005A4E96"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5A4E96" w:rsidRPr="00ED1AA4" w:rsidRDefault="005A4E96" w:rsidP="005A4E96">
            <w:pPr>
              <w:pStyle w:val="FP"/>
              <w:tabs>
                <w:tab w:val="left" w:pos="3118"/>
              </w:tabs>
              <w:spacing w:before="80" w:after="80"/>
              <w:ind w:left="57"/>
              <w:rPr>
                <w:i/>
              </w:rPr>
            </w:pPr>
          </w:p>
        </w:tc>
      </w:tr>
      <w:tr w:rsidR="005A4E9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A4E96" w:rsidRPr="00FB1466" w:rsidRDefault="005A4E96"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5A4E96" w:rsidRPr="00FB1466" w:rsidRDefault="005A4E96"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5A4E96" w:rsidRPr="008C3EE7" w:rsidRDefault="005A4E96" w:rsidP="005A4E96">
            <w:pPr>
              <w:pStyle w:val="FP"/>
              <w:tabs>
                <w:tab w:val="left" w:pos="3261"/>
                <w:tab w:val="left" w:pos="4395"/>
              </w:tabs>
              <w:spacing w:before="80" w:after="80"/>
              <w:ind w:left="57"/>
            </w:pPr>
          </w:p>
        </w:tc>
      </w:tr>
      <w:tr w:rsidR="005A4E9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A4E96" w:rsidRPr="00FB1466" w:rsidRDefault="005A4E96"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5A4E96" w:rsidRPr="00FB1466" w:rsidRDefault="005A4E96"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5A4E96" w:rsidRPr="00FB1466" w:rsidRDefault="005A4E96" w:rsidP="005A4E96">
            <w:pPr>
              <w:pStyle w:val="FP"/>
              <w:tabs>
                <w:tab w:val="left" w:pos="3261"/>
                <w:tab w:val="left" w:pos="4395"/>
              </w:tabs>
              <w:spacing w:before="80" w:after="80"/>
              <w:ind w:left="57"/>
            </w:pPr>
          </w:p>
        </w:tc>
      </w:tr>
      <w:tr w:rsidR="005A4E9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A4E96" w:rsidRPr="00FB1466" w:rsidRDefault="005A4E96"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5A4E96" w:rsidRPr="00FB1466" w:rsidRDefault="005A4E96"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5A4E96" w:rsidRPr="00FB1466" w:rsidRDefault="005A4E96" w:rsidP="005A4E96">
            <w:pPr>
              <w:pStyle w:val="FP"/>
              <w:tabs>
                <w:tab w:val="left" w:pos="3261"/>
                <w:tab w:val="left" w:pos="4395"/>
              </w:tabs>
              <w:spacing w:before="80" w:after="80"/>
              <w:ind w:left="57"/>
            </w:pPr>
          </w:p>
        </w:tc>
      </w:tr>
      <w:tr w:rsidR="00242582" w:rsidRPr="00FB1466" w:rsidTr="008D13B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242582" w:rsidRPr="00FB1466" w:rsidRDefault="00242582" w:rsidP="00242582">
            <w:pPr>
              <w:pStyle w:val="TAN"/>
            </w:pPr>
            <w:r>
              <w:t>NOTE:</w:t>
            </w:r>
            <w:r>
              <w:tab/>
            </w:r>
            <w:r w:rsidRPr="00ED1AA4">
              <w:t>See EG 201 788</w:t>
            </w:r>
            <w:r w:rsidR="002053EB">
              <w:t xml:space="preserve"> (V2.1.1)</w:t>
            </w:r>
            <w:r>
              <w:t>, c</w:t>
            </w:r>
            <w:r w:rsidRPr="00ED1AA4">
              <w:t>lause A.2</w:t>
            </w:r>
            <w:r>
              <w:t>.</w:t>
            </w:r>
          </w:p>
        </w:tc>
      </w:tr>
    </w:tbl>
    <w:p w:rsidR="005A4E96" w:rsidRDefault="005A4E96" w:rsidP="0023478D"/>
    <w:sectPr w:rsidR="005A4E96" w:rsidSect="008A3D97">
      <w:headerReference w:type="default" r:id="rId12"/>
      <w:footerReference w:type="default" r:id="rId13"/>
      <w:footnotePr>
        <w:numRestart w:val="eachSect"/>
      </w:footnotePr>
      <w:pgSz w:w="11907" w:h="16840"/>
      <w:pgMar w:top="1418" w:right="1134" w:bottom="1134" w:left="1134" w:header="851"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370" w:rsidRDefault="00131370">
      <w:r>
        <w:separator/>
      </w:r>
    </w:p>
  </w:endnote>
  <w:endnote w:type="continuationSeparator" w:id="0">
    <w:p w:rsidR="00131370" w:rsidRDefault="001313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JGLFCK+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26B" w:rsidRDefault="00B2426B">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370" w:rsidRDefault="00131370">
      <w:r>
        <w:separator/>
      </w:r>
    </w:p>
  </w:footnote>
  <w:footnote w:type="continuationSeparator" w:id="0">
    <w:p w:rsidR="00131370" w:rsidRDefault="001313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26B" w:rsidRDefault="00B2426B">
    <w:pPr>
      <w:pStyle w:val="Header"/>
      <w:framePr w:wrap="notBeside" w:vAnchor="page" w:hAnchor="margin" w:xAlign="center" w:y="6805"/>
      <w:widowControl/>
    </w:pPr>
    <w:r w:rsidRPr="008A3D97">
      <w:rPr>
        <w:sz w:val="20"/>
      </w:rPr>
      <w:object w:dxaOrig="10171"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438.75pt" o:ole="" fillcolor="window">
          <v:imagedata r:id="rId1" o:title=""/>
        </v:shape>
        <o:OLEObject Type="Embed" ProgID="Word.Picture.8" ShapeID="_x0000_i1025" DrawAspect="Content" ObjectID="_1376400157" r:id="rId2"/>
      </w:object>
    </w:r>
  </w:p>
  <w:p w:rsidR="00B2426B" w:rsidRPr="00DE04C2" w:rsidRDefault="00516A05" w:rsidP="00516A05">
    <w:pPr>
      <w:pStyle w:val="Header"/>
      <w:jc w:val="right"/>
      <w:rPr>
        <w:sz w:val="28"/>
        <w:szCs w:val="28"/>
      </w:rPr>
    </w:pPr>
    <w:r>
      <w:rPr>
        <w:sz w:val="28"/>
        <w:szCs w:val="28"/>
      </w:rPr>
      <w:t>ERM WIRELESS Charger: (11)</w:t>
    </w:r>
    <w:del w:id="6" w:author="NB-201" w:date="2011-08-31T09:57:00Z">
      <w:r w:rsidDel="00022181">
        <w:rPr>
          <w:sz w:val="28"/>
          <w:szCs w:val="28"/>
        </w:rPr>
        <w:delText>0001r2</w:delText>
      </w:r>
    </w:del>
    <w:ins w:id="7" w:author="NB-201" w:date="2011-08-31T09:57:00Z">
      <w:r w:rsidR="00022181">
        <w:rPr>
          <w:sz w:val="28"/>
          <w:szCs w:val="28"/>
        </w:rPr>
        <w:t>0006</w:t>
      </w:r>
    </w:ins>
    <w:ins w:id="8" w:author="NB-201" w:date="2011-09-01T16:36:00Z">
      <w:r w:rsidR="000143B3">
        <w:rPr>
          <w:sz w:val="28"/>
          <w:szCs w:val="28"/>
        </w:rPr>
        <w:t>r1 Output from Meeting #2</w:t>
      </w:r>
    </w:ins>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26B" w:rsidRDefault="00B860BC">
    <w:pPr>
      <w:pStyle w:val="Header"/>
      <w:framePr w:wrap="auto" w:vAnchor="text" w:hAnchor="margin" w:xAlign="right" w:y="1"/>
    </w:pPr>
    <w:fldSimple w:instr="styleref ZA ">
      <w:r w:rsidR="000143B3">
        <w:t>Draft ETSI [T]R xxx yyy  Vm.a.b_a.s.m (2011-07)</w:t>
      </w:r>
    </w:fldSimple>
  </w:p>
  <w:p w:rsidR="00B2426B" w:rsidRDefault="00B860BC">
    <w:pPr>
      <w:pStyle w:val="Header"/>
      <w:framePr w:wrap="auto" w:vAnchor="text" w:hAnchor="margin" w:xAlign="center" w:y="1"/>
    </w:pPr>
    <w:fldSimple w:instr="page ">
      <w:r w:rsidR="000143B3">
        <w:t>13</w:t>
      </w:r>
    </w:fldSimple>
  </w:p>
  <w:p w:rsidR="00B2426B" w:rsidRDefault="00B860BC">
    <w:pPr>
      <w:pStyle w:val="Header"/>
      <w:framePr w:wrap="auto" w:vAnchor="text" w:hAnchor="margin" w:y="1"/>
    </w:pPr>
    <w:fldSimple w:instr="styleref ZGSM ">
      <w:r w:rsidR="000143B3">
        <w:t>(2011-07)</w:t>
      </w:r>
    </w:fldSimple>
  </w:p>
  <w:p w:rsidR="00B2426B" w:rsidRDefault="00B242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03DC45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6D72140"/>
    <w:multiLevelType w:val="multilevel"/>
    <w:tmpl w:val="B13828CA"/>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C874054"/>
    <w:multiLevelType w:val="multilevel"/>
    <w:tmpl w:val="993C1892"/>
    <w:lvl w:ilvl="0">
      <w:start w:val="5"/>
      <w:numFmt w:val="decimal"/>
      <w:lvlText w:val="%1"/>
      <w:lvlJc w:val="left"/>
      <w:pPr>
        <w:tabs>
          <w:tab w:val="num" w:pos="1500"/>
        </w:tabs>
        <w:ind w:left="1500" w:hanging="1140"/>
      </w:pPr>
      <w:rPr>
        <w:rFonts w:hint="default"/>
      </w:rPr>
    </w:lvl>
    <w:lvl w:ilvl="1">
      <w:start w:val="1"/>
      <w:numFmt w:val="decimal"/>
      <w:isLgl/>
      <w:lvlText w:val="%1.%2"/>
      <w:lvlJc w:val="left"/>
      <w:pPr>
        <w:tabs>
          <w:tab w:val="num" w:pos="1566"/>
        </w:tabs>
        <w:ind w:left="1566"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2158C5"/>
    <w:multiLevelType w:val="hybridMultilevel"/>
    <w:tmpl w:val="9C525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A351B8F"/>
    <w:multiLevelType w:val="hybridMultilevel"/>
    <w:tmpl w:val="D976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E2E050C"/>
    <w:multiLevelType w:val="hybridMultilevel"/>
    <w:tmpl w:val="79A66D6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53B14E5"/>
    <w:multiLevelType w:val="hybridMultilevel"/>
    <w:tmpl w:val="8B7483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424820"/>
    <w:multiLevelType w:val="hybridMultilevel"/>
    <w:tmpl w:val="604EE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8C4CE0"/>
    <w:multiLevelType w:val="hybridMultilevel"/>
    <w:tmpl w:val="CABE6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861106"/>
    <w:multiLevelType w:val="multilevel"/>
    <w:tmpl w:val="8D38307A"/>
    <w:lvl w:ilvl="0">
      <w:start w:val="9"/>
      <w:numFmt w:val="decimal"/>
      <w:lvlText w:val="%1"/>
      <w:lvlJc w:val="left"/>
      <w:pPr>
        <w:ind w:left="645" w:hanging="64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5CB6C04"/>
    <w:multiLevelType w:val="hybridMultilevel"/>
    <w:tmpl w:val="4E56C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57E4210"/>
    <w:multiLevelType w:val="hybridMultilevel"/>
    <w:tmpl w:val="2B665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9B148A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C384933"/>
    <w:multiLevelType w:val="multilevel"/>
    <w:tmpl w:val="B13828CA"/>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4DE35631"/>
    <w:multiLevelType w:val="hybridMultilevel"/>
    <w:tmpl w:val="CF2C49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13334D6"/>
    <w:multiLevelType w:val="hybridMultilevel"/>
    <w:tmpl w:val="4E5817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9984788"/>
    <w:multiLevelType w:val="multilevel"/>
    <w:tmpl w:val="EF8C4DFE"/>
    <w:lvl w:ilvl="0">
      <w:start w:val="9"/>
      <w:numFmt w:val="decimal"/>
      <w:lvlText w:val="%1"/>
      <w:lvlJc w:val="left"/>
      <w:pPr>
        <w:ind w:left="450" w:hanging="45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656" w:hanging="2520"/>
      </w:pPr>
      <w:rPr>
        <w:rFonts w:hint="default"/>
      </w:rPr>
    </w:lvl>
  </w:abstractNum>
  <w:abstractNum w:abstractNumId="4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73A31074"/>
    <w:multiLevelType w:val="multilevel"/>
    <w:tmpl w:val="993C1892"/>
    <w:lvl w:ilvl="0">
      <w:start w:val="5"/>
      <w:numFmt w:val="decimal"/>
      <w:lvlText w:val="%1"/>
      <w:lvlJc w:val="left"/>
      <w:pPr>
        <w:tabs>
          <w:tab w:val="num" w:pos="1500"/>
        </w:tabs>
        <w:ind w:left="1500" w:hanging="1140"/>
      </w:pPr>
      <w:rPr>
        <w:rFonts w:hint="default"/>
      </w:rPr>
    </w:lvl>
    <w:lvl w:ilvl="1">
      <w:start w:val="1"/>
      <w:numFmt w:val="decimal"/>
      <w:isLgl/>
      <w:lvlText w:val="%1.%2"/>
      <w:lvlJc w:val="left"/>
      <w:pPr>
        <w:tabs>
          <w:tab w:val="num" w:pos="1708"/>
        </w:tabs>
        <w:ind w:left="1708"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4"/>
  </w:num>
  <w:num w:numId="3">
    <w:abstractNumId w:val="12"/>
  </w:num>
  <w:num w:numId="4">
    <w:abstractNumId w:val="36"/>
  </w:num>
  <w:num w:numId="5">
    <w:abstractNumId w:val="2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39"/>
  </w:num>
  <w:num w:numId="15">
    <w:abstractNumId w:val="30"/>
  </w:num>
  <w:num w:numId="16">
    <w:abstractNumId w:val="37"/>
  </w:num>
  <w:num w:numId="17">
    <w:abstractNumId w:val="17"/>
  </w:num>
  <w:num w:numId="18">
    <w:abstractNumId w:val="10"/>
  </w:num>
  <w:num w:numId="19">
    <w:abstractNumId w:val="14"/>
  </w:num>
  <w:num w:numId="20">
    <w:abstractNumId w:val="31"/>
  </w:num>
  <w:num w:numId="21">
    <w:abstractNumId w:val="42"/>
  </w:num>
  <w:num w:numId="22">
    <w:abstractNumId w:val="28"/>
  </w:num>
  <w:num w:numId="23">
    <w:abstractNumId w:val="9"/>
  </w:num>
  <w:num w:numId="24">
    <w:abstractNumId w:val="29"/>
  </w:num>
  <w:num w:numId="25">
    <w:abstractNumId w:val="16"/>
  </w:num>
  <w:num w:numId="26">
    <w:abstractNumId w:val="24"/>
  </w:num>
  <w:num w:numId="27">
    <w:abstractNumId w:val="40"/>
  </w:num>
  <w:num w:numId="28">
    <w:abstractNumId w:val="11"/>
  </w:num>
  <w:num w:numId="29">
    <w:abstractNumId w:val="23"/>
  </w:num>
  <w:num w:numId="30">
    <w:abstractNumId w:val="20"/>
  </w:num>
  <w:num w:numId="31">
    <w:abstractNumId w:val="33"/>
  </w:num>
  <w:num w:numId="32">
    <w:abstractNumId w:val="7"/>
  </w:num>
  <w:num w:numId="33">
    <w:abstractNumId w:val="38"/>
  </w:num>
  <w:num w:numId="34">
    <w:abstractNumId w:val="15"/>
  </w:num>
  <w:num w:numId="35">
    <w:abstractNumId w:val="8"/>
  </w:num>
  <w:num w:numId="36">
    <w:abstractNumId w:val="34"/>
  </w:num>
  <w:num w:numId="37">
    <w:abstractNumId w:val="25"/>
  </w:num>
  <w:num w:numId="38">
    <w:abstractNumId w:val="13"/>
  </w:num>
  <w:num w:numId="39">
    <w:abstractNumId w:val="43"/>
  </w:num>
  <w:num w:numId="40">
    <w:abstractNumId w:val="41"/>
  </w:num>
  <w:num w:numId="41">
    <w:abstractNumId w:val="32"/>
  </w:num>
  <w:num w:numId="42">
    <w:abstractNumId w:val="35"/>
  </w:num>
  <w:num w:numId="43">
    <w:abstractNumId w:val="22"/>
  </w:num>
  <w:num w:numId="44">
    <w:abstractNumId w:val="27"/>
  </w:num>
  <w:num w:numId="4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trackRevisions/>
  <w:doNotTrackMoves/>
  <w:defaultTabStop w:val="720"/>
  <w:characterSpacingControl w:val="doNotCompress"/>
  <w:hdrShapeDefaults>
    <o:shapedefaults v:ext="edit" spidmax="1843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A4E96"/>
    <w:rsid w:val="00000720"/>
    <w:rsid w:val="000011EF"/>
    <w:rsid w:val="00013BF0"/>
    <w:rsid w:val="0001415F"/>
    <w:rsid w:val="000143B3"/>
    <w:rsid w:val="000218BC"/>
    <w:rsid w:val="00022181"/>
    <w:rsid w:val="00050179"/>
    <w:rsid w:val="000558DF"/>
    <w:rsid w:val="000608C6"/>
    <w:rsid w:val="00070E0D"/>
    <w:rsid w:val="000A7B48"/>
    <w:rsid w:val="000B6CCC"/>
    <w:rsid w:val="000C4105"/>
    <w:rsid w:val="000C7299"/>
    <w:rsid w:val="000E61BD"/>
    <w:rsid w:val="000E7C67"/>
    <w:rsid w:val="00101E4E"/>
    <w:rsid w:val="001125E1"/>
    <w:rsid w:val="001140D8"/>
    <w:rsid w:val="0011497B"/>
    <w:rsid w:val="00120EAF"/>
    <w:rsid w:val="001229EE"/>
    <w:rsid w:val="001269B5"/>
    <w:rsid w:val="00130AA5"/>
    <w:rsid w:val="00131370"/>
    <w:rsid w:val="001351A1"/>
    <w:rsid w:val="00135692"/>
    <w:rsid w:val="00141755"/>
    <w:rsid w:val="00142E88"/>
    <w:rsid w:val="001464F5"/>
    <w:rsid w:val="0015006E"/>
    <w:rsid w:val="001600A5"/>
    <w:rsid w:val="00161981"/>
    <w:rsid w:val="00165E67"/>
    <w:rsid w:val="00166B7E"/>
    <w:rsid w:val="00181065"/>
    <w:rsid w:val="00183266"/>
    <w:rsid w:val="001848B0"/>
    <w:rsid w:val="0019637B"/>
    <w:rsid w:val="00197187"/>
    <w:rsid w:val="001A13CE"/>
    <w:rsid w:val="001B6474"/>
    <w:rsid w:val="001B756E"/>
    <w:rsid w:val="001D1FD1"/>
    <w:rsid w:val="00200E1D"/>
    <w:rsid w:val="00201ED9"/>
    <w:rsid w:val="002053EB"/>
    <w:rsid w:val="00233A6B"/>
    <w:rsid w:val="0023478D"/>
    <w:rsid w:val="00237B2D"/>
    <w:rsid w:val="00240379"/>
    <w:rsid w:val="00242582"/>
    <w:rsid w:val="00244B59"/>
    <w:rsid w:val="0024619B"/>
    <w:rsid w:val="002701B2"/>
    <w:rsid w:val="00271C4E"/>
    <w:rsid w:val="00275A74"/>
    <w:rsid w:val="00277880"/>
    <w:rsid w:val="002A5B9A"/>
    <w:rsid w:val="002B0118"/>
    <w:rsid w:val="002B4347"/>
    <w:rsid w:val="002B6D98"/>
    <w:rsid w:val="002B7E1E"/>
    <w:rsid w:val="002C5949"/>
    <w:rsid w:val="002D3643"/>
    <w:rsid w:val="002D420A"/>
    <w:rsid w:val="002E3080"/>
    <w:rsid w:val="002E4E43"/>
    <w:rsid w:val="00301FFB"/>
    <w:rsid w:val="00304444"/>
    <w:rsid w:val="00312A24"/>
    <w:rsid w:val="0031518F"/>
    <w:rsid w:val="003177F7"/>
    <w:rsid w:val="00321A8B"/>
    <w:rsid w:val="0033245C"/>
    <w:rsid w:val="00345821"/>
    <w:rsid w:val="00350298"/>
    <w:rsid w:val="00351A51"/>
    <w:rsid w:val="0035324D"/>
    <w:rsid w:val="00356C0A"/>
    <w:rsid w:val="003638BF"/>
    <w:rsid w:val="003649C7"/>
    <w:rsid w:val="00367E24"/>
    <w:rsid w:val="0037432C"/>
    <w:rsid w:val="00386E2A"/>
    <w:rsid w:val="00393341"/>
    <w:rsid w:val="003A4674"/>
    <w:rsid w:val="003A47A4"/>
    <w:rsid w:val="003B500C"/>
    <w:rsid w:val="003B65B0"/>
    <w:rsid w:val="003C3E18"/>
    <w:rsid w:val="003D6380"/>
    <w:rsid w:val="003E12B3"/>
    <w:rsid w:val="003E4CFF"/>
    <w:rsid w:val="003F0216"/>
    <w:rsid w:val="003F3C6F"/>
    <w:rsid w:val="003F6075"/>
    <w:rsid w:val="00401D09"/>
    <w:rsid w:val="00414A9E"/>
    <w:rsid w:val="00433C9B"/>
    <w:rsid w:val="00452F5D"/>
    <w:rsid w:val="00462B2A"/>
    <w:rsid w:val="00466C67"/>
    <w:rsid w:val="00467733"/>
    <w:rsid w:val="00470ABC"/>
    <w:rsid w:val="0047301B"/>
    <w:rsid w:val="00477D32"/>
    <w:rsid w:val="004939F7"/>
    <w:rsid w:val="00496FC0"/>
    <w:rsid w:val="004A1A26"/>
    <w:rsid w:val="004A64F6"/>
    <w:rsid w:val="004B66D0"/>
    <w:rsid w:val="004C08D5"/>
    <w:rsid w:val="004C5321"/>
    <w:rsid w:val="004C77AD"/>
    <w:rsid w:val="004E1104"/>
    <w:rsid w:val="004E6DF7"/>
    <w:rsid w:val="00500AAC"/>
    <w:rsid w:val="00516A05"/>
    <w:rsid w:val="00516A62"/>
    <w:rsid w:val="0052039F"/>
    <w:rsid w:val="00530218"/>
    <w:rsid w:val="00543B1B"/>
    <w:rsid w:val="00545775"/>
    <w:rsid w:val="0054648E"/>
    <w:rsid w:val="0057415F"/>
    <w:rsid w:val="00577F98"/>
    <w:rsid w:val="00597B22"/>
    <w:rsid w:val="005A4E96"/>
    <w:rsid w:val="005B1F13"/>
    <w:rsid w:val="005B38E4"/>
    <w:rsid w:val="005C1640"/>
    <w:rsid w:val="005D3A78"/>
    <w:rsid w:val="005D7288"/>
    <w:rsid w:val="005E2041"/>
    <w:rsid w:val="005F1137"/>
    <w:rsid w:val="005F50C0"/>
    <w:rsid w:val="006127E2"/>
    <w:rsid w:val="006143AD"/>
    <w:rsid w:val="00624393"/>
    <w:rsid w:val="00625C33"/>
    <w:rsid w:val="006266A1"/>
    <w:rsid w:val="006317C5"/>
    <w:rsid w:val="00635EC4"/>
    <w:rsid w:val="00636EC6"/>
    <w:rsid w:val="006458A9"/>
    <w:rsid w:val="006531E9"/>
    <w:rsid w:val="00666A03"/>
    <w:rsid w:val="00697D3D"/>
    <w:rsid w:val="006A124C"/>
    <w:rsid w:val="006A1F98"/>
    <w:rsid w:val="006A314A"/>
    <w:rsid w:val="006A4FF7"/>
    <w:rsid w:val="006A535B"/>
    <w:rsid w:val="006B3C37"/>
    <w:rsid w:val="006B6206"/>
    <w:rsid w:val="006C08CF"/>
    <w:rsid w:val="006C2886"/>
    <w:rsid w:val="006F697D"/>
    <w:rsid w:val="007021A0"/>
    <w:rsid w:val="00702D5E"/>
    <w:rsid w:val="007040FA"/>
    <w:rsid w:val="00717747"/>
    <w:rsid w:val="0071776D"/>
    <w:rsid w:val="00720EE9"/>
    <w:rsid w:val="00732EF7"/>
    <w:rsid w:val="007455BF"/>
    <w:rsid w:val="00745BFF"/>
    <w:rsid w:val="00765BDD"/>
    <w:rsid w:val="00767C43"/>
    <w:rsid w:val="00770536"/>
    <w:rsid w:val="00781A71"/>
    <w:rsid w:val="00783DD0"/>
    <w:rsid w:val="00784395"/>
    <w:rsid w:val="00794504"/>
    <w:rsid w:val="007948E8"/>
    <w:rsid w:val="00796301"/>
    <w:rsid w:val="00796546"/>
    <w:rsid w:val="007A0D81"/>
    <w:rsid w:val="007B0640"/>
    <w:rsid w:val="007B1744"/>
    <w:rsid w:val="007B1BC0"/>
    <w:rsid w:val="007C16A9"/>
    <w:rsid w:val="007C30C1"/>
    <w:rsid w:val="007C7EAA"/>
    <w:rsid w:val="007D2B47"/>
    <w:rsid w:val="007D3723"/>
    <w:rsid w:val="007D3D9C"/>
    <w:rsid w:val="007D4595"/>
    <w:rsid w:val="008112BB"/>
    <w:rsid w:val="00812AA4"/>
    <w:rsid w:val="008136AA"/>
    <w:rsid w:val="00815DE1"/>
    <w:rsid w:val="00824779"/>
    <w:rsid w:val="00843439"/>
    <w:rsid w:val="008713CF"/>
    <w:rsid w:val="0087361E"/>
    <w:rsid w:val="00880320"/>
    <w:rsid w:val="00880E78"/>
    <w:rsid w:val="00882072"/>
    <w:rsid w:val="0088385B"/>
    <w:rsid w:val="00887B9C"/>
    <w:rsid w:val="00894697"/>
    <w:rsid w:val="00895F54"/>
    <w:rsid w:val="008A311A"/>
    <w:rsid w:val="008A3D97"/>
    <w:rsid w:val="008A5EDE"/>
    <w:rsid w:val="008B20E3"/>
    <w:rsid w:val="008B4249"/>
    <w:rsid w:val="008B6D6C"/>
    <w:rsid w:val="008C358D"/>
    <w:rsid w:val="008C3EE7"/>
    <w:rsid w:val="008C5FCE"/>
    <w:rsid w:val="008D13BF"/>
    <w:rsid w:val="008D32C1"/>
    <w:rsid w:val="008D3CF6"/>
    <w:rsid w:val="008D4A9E"/>
    <w:rsid w:val="008D7AE1"/>
    <w:rsid w:val="00912B70"/>
    <w:rsid w:val="009211A6"/>
    <w:rsid w:val="00931F5A"/>
    <w:rsid w:val="00935BD5"/>
    <w:rsid w:val="00936AA8"/>
    <w:rsid w:val="009375A5"/>
    <w:rsid w:val="00957183"/>
    <w:rsid w:val="00957FD8"/>
    <w:rsid w:val="00960C3A"/>
    <w:rsid w:val="00964CED"/>
    <w:rsid w:val="00975B63"/>
    <w:rsid w:val="00980EA4"/>
    <w:rsid w:val="00983C18"/>
    <w:rsid w:val="009A1F88"/>
    <w:rsid w:val="009A4533"/>
    <w:rsid w:val="009B17A7"/>
    <w:rsid w:val="009B3057"/>
    <w:rsid w:val="009C54A4"/>
    <w:rsid w:val="009D668F"/>
    <w:rsid w:val="009D6BFE"/>
    <w:rsid w:val="009F0D3B"/>
    <w:rsid w:val="009F69A4"/>
    <w:rsid w:val="00A00DB6"/>
    <w:rsid w:val="00A06A0E"/>
    <w:rsid w:val="00A11008"/>
    <w:rsid w:val="00A340FF"/>
    <w:rsid w:val="00A34C69"/>
    <w:rsid w:val="00A4271D"/>
    <w:rsid w:val="00A43154"/>
    <w:rsid w:val="00A4414C"/>
    <w:rsid w:val="00A46268"/>
    <w:rsid w:val="00A57D04"/>
    <w:rsid w:val="00A65803"/>
    <w:rsid w:val="00A75DDD"/>
    <w:rsid w:val="00A8653C"/>
    <w:rsid w:val="00A87228"/>
    <w:rsid w:val="00AA06BF"/>
    <w:rsid w:val="00AA3500"/>
    <w:rsid w:val="00AA7BD8"/>
    <w:rsid w:val="00AB0624"/>
    <w:rsid w:val="00AB0DE2"/>
    <w:rsid w:val="00AB7378"/>
    <w:rsid w:val="00AC75B3"/>
    <w:rsid w:val="00AD1E34"/>
    <w:rsid w:val="00AD3B0B"/>
    <w:rsid w:val="00AE2755"/>
    <w:rsid w:val="00AF28A8"/>
    <w:rsid w:val="00AF2956"/>
    <w:rsid w:val="00AF4442"/>
    <w:rsid w:val="00B14BCD"/>
    <w:rsid w:val="00B21C6F"/>
    <w:rsid w:val="00B2426B"/>
    <w:rsid w:val="00B40BC6"/>
    <w:rsid w:val="00B44E85"/>
    <w:rsid w:val="00B6021F"/>
    <w:rsid w:val="00B860BC"/>
    <w:rsid w:val="00B906FF"/>
    <w:rsid w:val="00B9117C"/>
    <w:rsid w:val="00BB2FAE"/>
    <w:rsid w:val="00BC1C36"/>
    <w:rsid w:val="00BC25CC"/>
    <w:rsid w:val="00BD5201"/>
    <w:rsid w:val="00BD75B2"/>
    <w:rsid w:val="00C01276"/>
    <w:rsid w:val="00C11775"/>
    <w:rsid w:val="00C15AA5"/>
    <w:rsid w:val="00C2142F"/>
    <w:rsid w:val="00C24162"/>
    <w:rsid w:val="00C24A89"/>
    <w:rsid w:val="00C3241E"/>
    <w:rsid w:val="00C42793"/>
    <w:rsid w:val="00C50673"/>
    <w:rsid w:val="00C5399E"/>
    <w:rsid w:val="00C605DB"/>
    <w:rsid w:val="00C64706"/>
    <w:rsid w:val="00C7404E"/>
    <w:rsid w:val="00C74552"/>
    <w:rsid w:val="00C75E40"/>
    <w:rsid w:val="00C8350C"/>
    <w:rsid w:val="00C94864"/>
    <w:rsid w:val="00C96B00"/>
    <w:rsid w:val="00CB15AA"/>
    <w:rsid w:val="00CD1DA4"/>
    <w:rsid w:val="00CD297D"/>
    <w:rsid w:val="00CE0F5D"/>
    <w:rsid w:val="00CE114A"/>
    <w:rsid w:val="00CE20B4"/>
    <w:rsid w:val="00CE25FB"/>
    <w:rsid w:val="00CE41C3"/>
    <w:rsid w:val="00CE67A8"/>
    <w:rsid w:val="00CF7A3C"/>
    <w:rsid w:val="00D15A01"/>
    <w:rsid w:val="00D21E69"/>
    <w:rsid w:val="00D27FB5"/>
    <w:rsid w:val="00D50DAB"/>
    <w:rsid w:val="00D601AB"/>
    <w:rsid w:val="00D6329B"/>
    <w:rsid w:val="00D9038D"/>
    <w:rsid w:val="00DB37EA"/>
    <w:rsid w:val="00DC5885"/>
    <w:rsid w:val="00DD0817"/>
    <w:rsid w:val="00DE04C2"/>
    <w:rsid w:val="00DF42B4"/>
    <w:rsid w:val="00DF4B28"/>
    <w:rsid w:val="00DF65EC"/>
    <w:rsid w:val="00E0015F"/>
    <w:rsid w:val="00E00A81"/>
    <w:rsid w:val="00E04562"/>
    <w:rsid w:val="00E0491F"/>
    <w:rsid w:val="00E14039"/>
    <w:rsid w:val="00E2003A"/>
    <w:rsid w:val="00E21964"/>
    <w:rsid w:val="00E4192A"/>
    <w:rsid w:val="00E514A7"/>
    <w:rsid w:val="00E65A6C"/>
    <w:rsid w:val="00E838A0"/>
    <w:rsid w:val="00E9126F"/>
    <w:rsid w:val="00E93D5F"/>
    <w:rsid w:val="00E95736"/>
    <w:rsid w:val="00EA0B67"/>
    <w:rsid w:val="00EA465C"/>
    <w:rsid w:val="00ED184D"/>
    <w:rsid w:val="00ED19A4"/>
    <w:rsid w:val="00ED1AA4"/>
    <w:rsid w:val="00F02FE9"/>
    <w:rsid w:val="00F076DF"/>
    <w:rsid w:val="00F323CC"/>
    <w:rsid w:val="00F36F6A"/>
    <w:rsid w:val="00F43B8C"/>
    <w:rsid w:val="00F5090D"/>
    <w:rsid w:val="00F52497"/>
    <w:rsid w:val="00F53B78"/>
    <w:rsid w:val="00F6761A"/>
    <w:rsid w:val="00F8385A"/>
    <w:rsid w:val="00FB00D5"/>
    <w:rsid w:val="00FB1B07"/>
    <w:rsid w:val="00FB2039"/>
    <w:rsid w:val="00FB3194"/>
    <w:rsid w:val="00FB3452"/>
    <w:rsid w:val="00FC4E0A"/>
    <w:rsid w:val="00FE5453"/>
    <w:rsid w:val="00FE775B"/>
    <w:rsid w:val="00FF3F54"/>
    <w:rsid w:val="00FF4410"/>
    <w:rsid w:val="00FF5101"/>
    <w:rsid w:val="00FF7CF5"/>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49C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649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649C7"/>
    <w:pPr>
      <w:pBdr>
        <w:top w:val="none" w:sz="0" w:space="0" w:color="auto"/>
      </w:pBdr>
      <w:spacing w:before="180"/>
      <w:outlineLvl w:val="1"/>
    </w:pPr>
    <w:rPr>
      <w:sz w:val="32"/>
    </w:rPr>
  </w:style>
  <w:style w:type="paragraph" w:styleId="Heading3">
    <w:name w:val="heading 3"/>
    <w:basedOn w:val="Heading2"/>
    <w:next w:val="Normal"/>
    <w:qFormat/>
    <w:rsid w:val="003649C7"/>
    <w:pPr>
      <w:spacing w:before="120"/>
      <w:outlineLvl w:val="2"/>
    </w:pPr>
    <w:rPr>
      <w:sz w:val="28"/>
    </w:rPr>
  </w:style>
  <w:style w:type="paragraph" w:styleId="Heading4">
    <w:name w:val="heading 4"/>
    <w:basedOn w:val="Heading3"/>
    <w:next w:val="Normal"/>
    <w:qFormat/>
    <w:rsid w:val="003649C7"/>
    <w:pPr>
      <w:ind w:left="1418" w:hanging="1418"/>
      <w:outlineLvl w:val="3"/>
    </w:pPr>
    <w:rPr>
      <w:sz w:val="24"/>
    </w:rPr>
  </w:style>
  <w:style w:type="paragraph" w:styleId="Heading5">
    <w:name w:val="heading 5"/>
    <w:basedOn w:val="Heading4"/>
    <w:next w:val="Normal"/>
    <w:qFormat/>
    <w:rsid w:val="003649C7"/>
    <w:pPr>
      <w:ind w:left="1701" w:hanging="1701"/>
      <w:outlineLvl w:val="4"/>
    </w:pPr>
    <w:rPr>
      <w:sz w:val="22"/>
    </w:rPr>
  </w:style>
  <w:style w:type="paragraph" w:styleId="Heading6">
    <w:name w:val="heading 6"/>
    <w:basedOn w:val="H6"/>
    <w:next w:val="Normal"/>
    <w:qFormat/>
    <w:rsid w:val="003649C7"/>
    <w:pPr>
      <w:outlineLvl w:val="5"/>
    </w:pPr>
  </w:style>
  <w:style w:type="paragraph" w:styleId="Heading7">
    <w:name w:val="heading 7"/>
    <w:basedOn w:val="H6"/>
    <w:next w:val="Normal"/>
    <w:qFormat/>
    <w:rsid w:val="003649C7"/>
    <w:pPr>
      <w:outlineLvl w:val="6"/>
    </w:pPr>
  </w:style>
  <w:style w:type="paragraph" w:styleId="Heading8">
    <w:name w:val="heading 8"/>
    <w:basedOn w:val="Heading1"/>
    <w:next w:val="Normal"/>
    <w:qFormat/>
    <w:rsid w:val="003649C7"/>
    <w:pPr>
      <w:ind w:left="0" w:firstLine="0"/>
      <w:outlineLvl w:val="7"/>
    </w:pPr>
  </w:style>
  <w:style w:type="paragraph" w:styleId="Heading9">
    <w:name w:val="heading 9"/>
    <w:basedOn w:val="Heading8"/>
    <w:next w:val="Normal"/>
    <w:qFormat/>
    <w:rsid w:val="003649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3649C7"/>
    <w:pPr>
      <w:ind w:left="1418" w:hanging="1418"/>
    </w:pPr>
  </w:style>
  <w:style w:type="paragraph" w:styleId="TOC8">
    <w:name w:val="toc 8"/>
    <w:basedOn w:val="TOC1"/>
    <w:semiHidden/>
    <w:rsid w:val="003649C7"/>
    <w:pPr>
      <w:spacing w:before="180"/>
      <w:ind w:left="2693" w:hanging="2693"/>
    </w:pPr>
    <w:rPr>
      <w:b/>
    </w:rPr>
  </w:style>
  <w:style w:type="paragraph" w:styleId="TOC1">
    <w:name w:val="toc 1"/>
    <w:uiPriority w:val="39"/>
    <w:rsid w:val="003649C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649C7"/>
    <w:pPr>
      <w:keepLines/>
      <w:tabs>
        <w:tab w:val="center" w:pos="4536"/>
        <w:tab w:val="right" w:pos="9072"/>
      </w:tabs>
    </w:pPr>
    <w:rPr>
      <w:noProof/>
    </w:rPr>
  </w:style>
  <w:style w:type="character" w:customStyle="1" w:styleId="ZGSM">
    <w:name w:val="ZGSM"/>
    <w:rsid w:val="003649C7"/>
  </w:style>
  <w:style w:type="paragraph" w:styleId="Header">
    <w:name w:val="header"/>
    <w:rsid w:val="003649C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649C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3">
    <w:name w:val="toc 3"/>
    <w:basedOn w:val="TOC2"/>
    <w:uiPriority w:val="39"/>
    <w:rsid w:val="003649C7"/>
    <w:pPr>
      <w:ind w:left="1134" w:hanging="1134"/>
    </w:pPr>
  </w:style>
  <w:style w:type="paragraph" w:styleId="TOC2">
    <w:name w:val="toc 2"/>
    <w:basedOn w:val="TOC1"/>
    <w:uiPriority w:val="39"/>
    <w:rsid w:val="003649C7"/>
    <w:pPr>
      <w:spacing w:before="0"/>
      <w:ind w:left="851" w:hanging="851"/>
    </w:pPr>
    <w:rPr>
      <w:sz w:val="20"/>
    </w:rPr>
  </w:style>
  <w:style w:type="paragraph" w:customStyle="1" w:styleId="TT">
    <w:name w:val="TT"/>
    <w:basedOn w:val="Heading1"/>
    <w:next w:val="Normal"/>
    <w:rsid w:val="003649C7"/>
    <w:pPr>
      <w:outlineLvl w:val="9"/>
    </w:pPr>
  </w:style>
  <w:style w:type="paragraph" w:styleId="Footer">
    <w:name w:val="footer"/>
    <w:basedOn w:val="Header"/>
    <w:rsid w:val="003649C7"/>
    <w:pPr>
      <w:jc w:val="center"/>
    </w:pPr>
    <w:rPr>
      <w:i/>
    </w:rPr>
  </w:style>
  <w:style w:type="paragraph" w:customStyle="1" w:styleId="FP">
    <w:name w:val="FP"/>
    <w:basedOn w:val="Normal"/>
    <w:rsid w:val="003649C7"/>
    <w:pPr>
      <w:spacing w:after="0"/>
    </w:pPr>
  </w:style>
  <w:style w:type="paragraph" w:customStyle="1" w:styleId="B10">
    <w:name w:val="B1"/>
    <w:basedOn w:val="List"/>
    <w:rsid w:val="003649C7"/>
    <w:pPr>
      <w:ind w:left="738" w:hanging="454"/>
    </w:pPr>
  </w:style>
  <w:style w:type="paragraph" w:customStyle="1" w:styleId="ZA">
    <w:name w:val="ZA"/>
    <w:rsid w:val="00364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64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link w:val="ZTChar"/>
    <w:rsid w:val="003649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64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G">
    <w:name w:val="ZG"/>
    <w:rsid w:val="003649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ZTD">
    <w:name w:val="ZTD"/>
    <w:basedOn w:val="ZB"/>
    <w:rsid w:val="003649C7"/>
    <w:pPr>
      <w:framePr w:hRule="auto" w:wrap="notBeside" w:y="852"/>
    </w:pPr>
    <w:rPr>
      <w:i w:val="0"/>
      <w:sz w:val="40"/>
    </w:rPr>
  </w:style>
  <w:style w:type="paragraph" w:customStyle="1" w:styleId="ZV">
    <w:name w:val="ZV"/>
    <w:basedOn w:val="ZU"/>
    <w:rsid w:val="003649C7"/>
    <w:pPr>
      <w:framePr w:wrap="notBeside" w:y="16161"/>
    </w:pPr>
  </w:style>
  <w:style w:type="character" w:customStyle="1" w:styleId="Guidance">
    <w:name w:val="Guidance"/>
    <w:basedOn w:val="DefaultParagraphFont"/>
    <w:rsid w:val="005A4E96"/>
    <w:rPr>
      <w:i/>
      <w:color w:val="0000FF"/>
      <w:sz w:val="20"/>
    </w:rPr>
  </w:style>
  <w:style w:type="character" w:styleId="Hyperlink">
    <w:name w:val="Hyperlink"/>
    <w:basedOn w:val="DefaultParagraphFont"/>
    <w:rsid w:val="005A4E96"/>
    <w:rPr>
      <w:color w:val="0000FF"/>
      <w:u w:val="single"/>
    </w:rPr>
  </w:style>
  <w:style w:type="paragraph" w:customStyle="1" w:styleId="B1">
    <w:name w:val="B1+"/>
    <w:basedOn w:val="B10"/>
    <w:rsid w:val="003649C7"/>
    <w:pPr>
      <w:numPr>
        <w:numId w:val="1"/>
      </w:numPr>
    </w:pPr>
  </w:style>
  <w:style w:type="paragraph" w:styleId="List">
    <w:name w:val="List"/>
    <w:basedOn w:val="Normal"/>
    <w:rsid w:val="003649C7"/>
    <w:pPr>
      <w:ind w:left="568" w:hanging="284"/>
    </w:pPr>
  </w:style>
  <w:style w:type="paragraph" w:styleId="List2">
    <w:name w:val="List 2"/>
    <w:basedOn w:val="List"/>
    <w:rsid w:val="003649C7"/>
    <w:pPr>
      <w:ind w:left="851"/>
    </w:pPr>
  </w:style>
  <w:style w:type="paragraph" w:customStyle="1" w:styleId="B20">
    <w:name w:val="B2"/>
    <w:basedOn w:val="List2"/>
    <w:rsid w:val="003649C7"/>
    <w:pPr>
      <w:ind w:left="1191" w:hanging="454"/>
    </w:pPr>
  </w:style>
  <w:style w:type="paragraph" w:customStyle="1" w:styleId="B2">
    <w:name w:val="B2+"/>
    <w:basedOn w:val="B20"/>
    <w:rsid w:val="003649C7"/>
    <w:pPr>
      <w:numPr>
        <w:numId w:val="2"/>
      </w:numPr>
    </w:pPr>
  </w:style>
  <w:style w:type="paragraph" w:styleId="List3">
    <w:name w:val="List 3"/>
    <w:basedOn w:val="List2"/>
    <w:rsid w:val="003649C7"/>
    <w:pPr>
      <w:ind w:left="1135"/>
    </w:pPr>
  </w:style>
  <w:style w:type="paragraph" w:customStyle="1" w:styleId="B30">
    <w:name w:val="B3"/>
    <w:basedOn w:val="List3"/>
    <w:rsid w:val="003649C7"/>
    <w:pPr>
      <w:ind w:left="1645" w:hanging="454"/>
    </w:pPr>
  </w:style>
  <w:style w:type="paragraph" w:customStyle="1" w:styleId="B3">
    <w:name w:val="B3+"/>
    <w:basedOn w:val="B30"/>
    <w:rsid w:val="003649C7"/>
    <w:pPr>
      <w:numPr>
        <w:numId w:val="3"/>
      </w:numPr>
      <w:tabs>
        <w:tab w:val="left" w:pos="1134"/>
      </w:tabs>
    </w:pPr>
  </w:style>
  <w:style w:type="paragraph" w:styleId="List4">
    <w:name w:val="List 4"/>
    <w:basedOn w:val="List3"/>
    <w:rsid w:val="003649C7"/>
    <w:pPr>
      <w:ind w:left="1418"/>
    </w:pPr>
  </w:style>
  <w:style w:type="paragraph" w:customStyle="1" w:styleId="B4">
    <w:name w:val="B4"/>
    <w:basedOn w:val="List4"/>
    <w:rsid w:val="003649C7"/>
    <w:pPr>
      <w:ind w:left="2098" w:hanging="454"/>
    </w:pPr>
  </w:style>
  <w:style w:type="paragraph" w:styleId="List5">
    <w:name w:val="List 5"/>
    <w:basedOn w:val="List4"/>
    <w:rsid w:val="003649C7"/>
    <w:pPr>
      <w:ind w:left="1702"/>
    </w:pPr>
  </w:style>
  <w:style w:type="paragraph" w:customStyle="1" w:styleId="B5">
    <w:name w:val="B5"/>
    <w:basedOn w:val="List5"/>
    <w:rsid w:val="003649C7"/>
    <w:pPr>
      <w:ind w:left="2552" w:hanging="454"/>
    </w:pPr>
  </w:style>
  <w:style w:type="paragraph" w:customStyle="1" w:styleId="BL">
    <w:name w:val="BL"/>
    <w:basedOn w:val="Normal"/>
    <w:rsid w:val="003649C7"/>
    <w:pPr>
      <w:numPr>
        <w:numId w:val="4"/>
      </w:numPr>
      <w:tabs>
        <w:tab w:val="left" w:pos="851"/>
      </w:tabs>
    </w:pPr>
  </w:style>
  <w:style w:type="paragraph" w:customStyle="1" w:styleId="BN">
    <w:name w:val="BN"/>
    <w:basedOn w:val="Normal"/>
    <w:rsid w:val="003649C7"/>
    <w:pPr>
      <w:numPr>
        <w:numId w:val="5"/>
      </w:numPr>
    </w:pPr>
  </w:style>
  <w:style w:type="paragraph" w:customStyle="1" w:styleId="NO">
    <w:name w:val="NO"/>
    <w:basedOn w:val="Normal"/>
    <w:link w:val="NOChar"/>
    <w:rsid w:val="003649C7"/>
    <w:pPr>
      <w:keepLines/>
      <w:ind w:left="1135" w:hanging="851"/>
    </w:pPr>
  </w:style>
  <w:style w:type="paragraph" w:customStyle="1" w:styleId="EditorsNote">
    <w:name w:val="Editor's Note"/>
    <w:basedOn w:val="NO"/>
    <w:rsid w:val="003649C7"/>
    <w:rPr>
      <w:color w:val="FF0000"/>
    </w:rPr>
  </w:style>
  <w:style w:type="paragraph" w:customStyle="1" w:styleId="EX">
    <w:name w:val="EX"/>
    <w:basedOn w:val="Normal"/>
    <w:link w:val="EXChar"/>
    <w:rsid w:val="003649C7"/>
    <w:pPr>
      <w:keepLines/>
      <w:ind w:left="1702" w:hanging="1418"/>
    </w:pPr>
  </w:style>
  <w:style w:type="paragraph" w:customStyle="1" w:styleId="EW">
    <w:name w:val="EW"/>
    <w:basedOn w:val="EX"/>
    <w:rsid w:val="003649C7"/>
    <w:pPr>
      <w:spacing w:after="0"/>
    </w:pPr>
  </w:style>
  <w:style w:type="character" w:styleId="FootnoteReference">
    <w:name w:val="footnote reference"/>
    <w:basedOn w:val="DefaultParagraphFont"/>
    <w:semiHidden/>
    <w:rsid w:val="003649C7"/>
    <w:rPr>
      <w:b/>
      <w:position w:val="6"/>
      <w:sz w:val="16"/>
    </w:rPr>
  </w:style>
  <w:style w:type="paragraph" w:styleId="FootnoteText">
    <w:name w:val="footnote text"/>
    <w:basedOn w:val="Normal"/>
    <w:semiHidden/>
    <w:rsid w:val="003649C7"/>
    <w:pPr>
      <w:keepLines/>
      <w:ind w:left="454" w:hanging="454"/>
    </w:pPr>
    <w:rPr>
      <w:sz w:val="16"/>
    </w:rPr>
  </w:style>
  <w:style w:type="paragraph" w:customStyle="1" w:styleId="H6">
    <w:name w:val="H6"/>
    <w:basedOn w:val="Heading5"/>
    <w:next w:val="Normal"/>
    <w:rsid w:val="003649C7"/>
    <w:pPr>
      <w:ind w:left="1985" w:hanging="1985"/>
      <w:outlineLvl w:val="9"/>
    </w:pPr>
    <w:rPr>
      <w:sz w:val="20"/>
    </w:rPr>
  </w:style>
  <w:style w:type="paragraph" w:styleId="Index1">
    <w:name w:val="index 1"/>
    <w:basedOn w:val="Normal"/>
    <w:semiHidden/>
    <w:rsid w:val="003649C7"/>
    <w:pPr>
      <w:keepLines/>
    </w:pPr>
  </w:style>
  <w:style w:type="paragraph" w:styleId="Index2">
    <w:name w:val="index 2"/>
    <w:basedOn w:val="Index1"/>
    <w:semiHidden/>
    <w:rsid w:val="003649C7"/>
    <w:pPr>
      <w:ind w:left="284"/>
    </w:pPr>
  </w:style>
  <w:style w:type="paragraph" w:customStyle="1" w:styleId="LD">
    <w:name w:val="LD"/>
    <w:rsid w:val="003649C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
    <w:name w:val="List Bullet"/>
    <w:basedOn w:val="List"/>
    <w:rsid w:val="003649C7"/>
  </w:style>
  <w:style w:type="paragraph" w:styleId="ListBullet2">
    <w:name w:val="List Bullet 2"/>
    <w:basedOn w:val="ListBullet"/>
    <w:rsid w:val="003649C7"/>
    <w:pPr>
      <w:ind w:left="851"/>
    </w:pPr>
  </w:style>
  <w:style w:type="paragraph" w:styleId="ListBullet3">
    <w:name w:val="List Bullet 3"/>
    <w:basedOn w:val="ListBullet2"/>
    <w:rsid w:val="003649C7"/>
    <w:pPr>
      <w:ind w:left="1135"/>
    </w:pPr>
  </w:style>
  <w:style w:type="paragraph" w:styleId="ListBullet4">
    <w:name w:val="List Bullet 4"/>
    <w:basedOn w:val="ListBullet3"/>
    <w:rsid w:val="003649C7"/>
    <w:pPr>
      <w:ind w:left="1418"/>
    </w:pPr>
  </w:style>
  <w:style w:type="paragraph" w:styleId="ListBullet5">
    <w:name w:val="List Bullet 5"/>
    <w:basedOn w:val="ListBullet4"/>
    <w:rsid w:val="003649C7"/>
    <w:pPr>
      <w:ind w:left="1702"/>
    </w:pPr>
  </w:style>
  <w:style w:type="paragraph" w:styleId="ListNumber">
    <w:name w:val="List Number"/>
    <w:basedOn w:val="List"/>
    <w:rsid w:val="003649C7"/>
  </w:style>
  <w:style w:type="paragraph" w:styleId="ListNumber2">
    <w:name w:val="List Number 2"/>
    <w:basedOn w:val="ListNumber"/>
    <w:rsid w:val="003649C7"/>
    <w:pPr>
      <w:ind w:left="851"/>
    </w:pPr>
  </w:style>
  <w:style w:type="paragraph" w:customStyle="1" w:styleId="NF">
    <w:name w:val="NF"/>
    <w:basedOn w:val="NO"/>
    <w:rsid w:val="003649C7"/>
    <w:pPr>
      <w:keepNext/>
      <w:spacing w:after="0"/>
    </w:pPr>
    <w:rPr>
      <w:rFonts w:ascii="Arial" w:hAnsi="Arial"/>
      <w:sz w:val="18"/>
    </w:rPr>
  </w:style>
  <w:style w:type="paragraph" w:customStyle="1" w:styleId="NW">
    <w:name w:val="NW"/>
    <w:basedOn w:val="NO"/>
    <w:rsid w:val="003649C7"/>
    <w:pPr>
      <w:spacing w:after="0"/>
    </w:pPr>
  </w:style>
  <w:style w:type="paragraph" w:customStyle="1" w:styleId="PL">
    <w:name w:val="PL"/>
    <w:rsid w:val="00364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Normal"/>
    <w:rsid w:val="003649C7"/>
    <w:pPr>
      <w:keepNext/>
      <w:keepLines/>
      <w:spacing w:after="0"/>
    </w:pPr>
    <w:rPr>
      <w:rFonts w:ascii="Arial" w:hAnsi="Arial"/>
      <w:sz w:val="18"/>
    </w:rPr>
  </w:style>
  <w:style w:type="paragraph" w:customStyle="1" w:styleId="TAC">
    <w:name w:val="TAC"/>
    <w:basedOn w:val="TAL"/>
    <w:rsid w:val="003649C7"/>
    <w:pPr>
      <w:jc w:val="center"/>
    </w:pPr>
  </w:style>
  <w:style w:type="paragraph" w:customStyle="1" w:styleId="TAH">
    <w:name w:val="TAH"/>
    <w:basedOn w:val="TAC"/>
    <w:rsid w:val="003649C7"/>
    <w:rPr>
      <w:b/>
    </w:rPr>
  </w:style>
  <w:style w:type="paragraph" w:customStyle="1" w:styleId="TAJ">
    <w:name w:val="TAJ"/>
    <w:basedOn w:val="Normal"/>
    <w:rsid w:val="003649C7"/>
    <w:pPr>
      <w:keepNext/>
      <w:keepLines/>
      <w:spacing w:after="0"/>
      <w:jc w:val="both"/>
    </w:pPr>
    <w:rPr>
      <w:rFonts w:ascii="Arial" w:hAnsi="Arial"/>
      <w:sz w:val="18"/>
    </w:rPr>
  </w:style>
  <w:style w:type="paragraph" w:customStyle="1" w:styleId="TAN">
    <w:name w:val="TAN"/>
    <w:basedOn w:val="TAL"/>
    <w:rsid w:val="003649C7"/>
    <w:pPr>
      <w:ind w:left="851" w:hanging="851"/>
    </w:pPr>
  </w:style>
  <w:style w:type="paragraph" w:customStyle="1" w:styleId="TAR">
    <w:name w:val="TAR"/>
    <w:basedOn w:val="TAL"/>
    <w:rsid w:val="003649C7"/>
    <w:pPr>
      <w:jc w:val="right"/>
    </w:pPr>
  </w:style>
  <w:style w:type="paragraph" w:customStyle="1" w:styleId="FL">
    <w:name w:val="FL"/>
    <w:basedOn w:val="Normal"/>
    <w:rsid w:val="003649C7"/>
    <w:pPr>
      <w:keepNext/>
      <w:keepLines/>
      <w:spacing w:before="60"/>
      <w:jc w:val="center"/>
    </w:pPr>
    <w:rPr>
      <w:rFonts w:ascii="Arial" w:hAnsi="Arial"/>
      <w:b/>
    </w:rPr>
  </w:style>
  <w:style w:type="paragraph" w:customStyle="1" w:styleId="TF">
    <w:name w:val="TF"/>
    <w:basedOn w:val="FL"/>
    <w:rsid w:val="003649C7"/>
    <w:pPr>
      <w:keepNext w:val="0"/>
      <w:spacing w:before="0" w:after="240"/>
    </w:pPr>
  </w:style>
  <w:style w:type="paragraph" w:customStyle="1" w:styleId="TH">
    <w:name w:val="TH"/>
    <w:basedOn w:val="FL"/>
    <w:next w:val="FL"/>
    <w:rsid w:val="003649C7"/>
  </w:style>
  <w:style w:type="paragraph" w:styleId="TOC4">
    <w:name w:val="toc 4"/>
    <w:basedOn w:val="TOC3"/>
    <w:uiPriority w:val="39"/>
    <w:rsid w:val="003649C7"/>
    <w:pPr>
      <w:ind w:left="1418" w:hanging="1418"/>
    </w:pPr>
  </w:style>
  <w:style w:type="paragraph" w:styleId="TOC5">
    <w:name w:val="toc 5"/>
    <w:basedOn w:val="TOC4"/>
    <w:semiHidden/>
    <w:rsid w:val="003649C7"/>
    <w:pPr>
      <w:ind w:left="1701" w:hanging="1701"/>
    </w:pPr>
  </w:style>
  <w:style w:type="paragraph" w:styleId="TOC6">
    <w:name w:val="toc 6"/>
    <w:basedOn w:val="TOC5"/>
    <w:next w:val="Normal"/>
    <w:semiHidden/>
    <w:rsid w:val="003649C7"/>
    <w:pPr>
      <w:ind w:left="1985" w:hanging="1985"/>
    </w:pPr>
  </w:style>
  <w:style w:type="paragraph" w:styleId="TOC7">
    <w:name w:val="toc 7"/>
    <w:basedOn w:val="TOC6"/>
    <w:next w:val="Normal"/>
    <w:semiHidden/>
    <w:rsid w:val="003649C7"/>
    <w:pPr>
      <w:ind w:left="2268" w:hanging="2268"/>
    </w:pPr>
  </w:style>
  <w:style w:type="paragraph" w:customStyle="1" w:styleId="ZH">
    <w:name w:val="ZH"/>
    <w:rsid w:val="003649C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table" w:styleId="TableGrid">
    <w:name w:val="Table Grid"/>
    <w:basedOn w:val="TableNormal"/>
    <w:rsid w:val="00FB319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B37EA"/>
    <w:rPr>
      <w:rFonts w:ascii="Tahoma" w:hAnsi="Tahoma" w:cs="Tahoma"/>
      <w:sz w:val="16"/>
      <w:szCs w:val="16"/>
    </w:rPr>
  </w:style>
  <w:style w:type="character" w:customStyle="1" w:styleId="Heading1Char">
    <w:name w:val="Heading 1 Char"/>
    <w:basedOn w:val="DefaultParagraphFont"/>
    <w:link w:val="Heading1"/>
    <w:rsid w:val="00DB37EA"/>
    <w:rPr>
      <w:rFonts w:ascii="Arial" w:hAnsi="Arial"/>
      <w:sz w:val="36"/>
      <w:lang w:val="en-GB" w:eastAsia="en-US" w:bidi="ar-SA"/>
    </w:rPr>
  </w:style>
  <w:style w:type="character" w:customStyle="1" w:styleId="ZTChar">
    <w:name w:val="ZT Char"/>
    <w:basedOn w:val="DefaultParagraphFont"/>
    <w:link w:val="ZT"/>
    <w:rsid w:val="00894697"/>
    <w:rPr>
      <w:rFonts w:ascii="Arial" w:hAnsi="Arial"/>
      <w:b/>
      <w:sz w:val="34"/>
      <w:lang w:val="en-GB" w:eastAsia="en-US" w:bidi="ar-SA"/>
    </w:rPr>
  </w:style>
  <w:style w:type="character" w:customStyle="1" w:styleId="EXChar">
    <w:name w:val="EX Char"/>
    <w:basedOn w:val="DefaultParagraphFont"/>
    <w:link w:val="EX"/>
    <w:rsid w:val="00FC4E0A"/>
    <w:rPr>
      <w:lang w:eastAsia="en-US"/>
    </w:rPr>
  </w:style>
  <w:style w:type="character" w:customStyle="1" w:styleId="Heading2Char">
    <w:name w:val="Heading 2 Char"/>
    <w:basedOn w:val="DefaultParagraphFont"/>
    <w:link w:val="Heading2"/>
    <w:rsid w:val="00931F5A"/>
    <w:rPr>
      <w:rFonts w:ascii="Arial" w:hAnsi="Arial"/>
      <w:sz w:val="32"/>
      <w:lang w:eastAsia="en-US"/>
    </w:rPr>
  </w:style>
  <w:style w:type="paragraph" w:styleId="Caption">
    <w:name w:val="caption"/>
    <w:aliases w:val="cap"/>
    <w:basedOn w:val="Normal"/>
    <w:next w:val="Normal"/>
    <w:link w:val="CaptionChar"/>
    <w:qFormat/>
    <w:rsid w:val="007C7EAA"/>
    <w:pPr>
      <w:keepNext/>
      <w:spacing w:before="120" w:after="120"/>
    </w:pPr>
    <w:rPr>
      <w:b/>
      <w:bCs/>
    </w:rPr>
  </w:style>
  <w:style w:type="character" w:customStyle="1" w:styleId="NOChar">
    <w:name w:val="NO Char"/>
    <w:basedOn w:val="DefaultParagraphFont"/>
    <w:link w:val="NO"/>
    <w:rsid w:val="007C7EAA"/>
    <w:rPr>
      <w:lang w:eastAsia="en-US"/>
    </w:rPr>
  </w:style>
  <w:style w:type="paragraph" w:customStyle="1" w:styleId="Tablehead">
    <w:name w:val="Table_head"/>
    <w:basedOn w:val="Normal"/>
    <w:next w:val="Normal"/>
    <w:rsid w:val="007C7EA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itle">
    <w:name w:val="Table_title"/>
    <w:basedOn w:val="Normal"/>
    <w:next w:val="Tablehead"/>
    <w:link w:val="TabletitleChar"/>
    <w:rsid w:val="007C7EAA"/>
    <w:pPr>
      <w:keepNext/>
      <w:keepLines/>
      <w:tabs>
        <w:tab w:val="left" w:pos="794"/>
        <w:tab w:val="left" w:pos="1191"/>
        <w:tab w:val="left" w:pos="1588"/>
        <w:tab w:val="left" w:pos="1985"/>
      </w:tabs>
      <w:spacing w:after="120"/>
      <w:jc w:val="center"/>
    </w:pPr>
    <w:rPr>
      <w:b/>
      <w:sz w:val="24"/>
    </w:rPr>
  </w:style>
  <w:style w:type="paragraph" w:customStyle="1" w:styleId="FigureNo">
    <w:name w:val="Figure_No"/>
    <w:basedOn w:val="Normal"/>
    <w:next w:val="Normal"/>
    <w:rsid w:val="007C7EAA"/>
    <w:pPr>
      <w:keepNext/>
      <w:keepLines/>
      <w:tabs>
        <w:tab w:val="left" w:pos="794"/>
        <w:tab w:val="left" w:pos="1191"/>
        <w:tab w:val="left" w:pos="1588"/>
        <w:tab w:val="left" w:pos="1985"/>
      </w:tabs>
      <w:spacing w:before="480" w:after="120"/>
      <w:jc w:val="center"/>
    </w:pPr>
    <w:rPr>
      <w:caps/>
      <w:sz w:val="24"/>
    </w:rPr>
  </w:style>
  <w:style w:type="character" w:customStyle="1" w:styleId="CaptionChar">
    <w:name w:val="Caption Char"/>
    <w:aliases w:val="cap Char"/>
    <w:basedOn w:val="DefaultParagraphFont"/>
    <w:link w:val="Caption"/>
    <w:rsid w:val="007C7EAA"/>
    <w:rPr>
      <w:b/>
      <w:bCs/>
      <w:lang w:eastAsia="en-US"/>
    </w:rPr>
  </w:style>
  <w:style w:type="character" w:customStyle="1" w:styleId="TabletitleChar">
    <w:name w:val="Table_title Char"/>
    <w:basedOn w:val="DefaultParagraphFont"/>
    <w:link w:val="Tabletitle"/>
    <w:rsid w:val="007C7EAA"/>
    <w:rPr>
      <w:b/>
      <w:sz w:val="24"/>
      <w:lang w:eastAsia="en-US"/>
    </w:rPr>
  </w:style>
  <w:style w:type="paragraph" w:customStyle="1" w:styleId="Tabletext">
    <w:name w:val="Table_text"/>
    <w:basedOn w:val="Normal"/>
    <w:rsid w:val="00E957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StyleHeading410ptItalicLeft0cmFirstline0cm">
    <w:name w:val="Style Heading 4 + 10 pt Italic Left:  0 cm First line:  0 cm"/>
    <w:basedOn w:val="Heading4"/>
    <w:autoRedefine/>
    <w:rsid w:val="00050179"/>
    <w:pPr>
      <w:keepLines w:val="0"/>
      <w:tabs>
        <w:tab w:val="num" w:pos="864"/>
      </w:tabs>
      <w:overflowPunct/>
      <w:autoSpaceDE/>
      <w:autoSpaceDN/>
      <w:adjustRightInd/>
      <w:spacing w:before="240" w:after="120"/>
      <w:ind w:left="862" w:hanging="862"/>
      <w:textAlignment w:val="auto"/>
    </w:pPr>
    <w:rPr>
      <w:rFonts w:ascii="Times New Roman" w:hAnsi="Times New Roman"/>
      <w:bCs/>
      <w:i/>
      <w:iCs/>
      <w:sz w:val="20"/>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box.etsi.org/Referenc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ebapp.etsi.org/IPR/home.asp" TargetMode="External"/><Relationship Id="rId4" Type="http://schemas.openxmlformats.org/officeDocument/2006/relationships/webSettings" Target="webSettings.xml"/><Relationship Id="rId9" Type="http://schemas.openxmlformats.org/officeDocument/2006/relationships/hyperlink" Target="http://portal.etsi.org/tb/status/status.as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152</TotalTime>
  <Pages>13</Pages>
  <Words>3147</Words>
  <Characters>17939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21044</CharactersWithSpaces>
  <SharedDoc>false</SharedDoc>
  <HLinks>
    <vt:vector size="30" baseType="variant">
      <vt:variant>
        <vt:i4>1376287</vt:i4>
      </vt:variant>
      <vt:variant>
        <vt:i4>51</vt:i4>
      </vt:variant>
      <vt:variant>
        <vt:i4>0</vt:i4>
      </vt:variant>
      <vt:variant>
        <vt:i4>5</vt:i4>
      </vt:variant>
      <vt:variant>
        <vt:lpwstr>http://docbox.etsi.org/Reference</vt:lpwstr>
      </vt:variant>
      <vt:variant>
        <vt:lpwstr/>
      </vt:variant>
      <vt:variant>
        <vt:i4>3538988</vt:i4>
      </vt:variant>
      <vt:variant>
        <vt:i4>48</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cp:lastModifiedBy>NB-201</cp:lastModifiedBy>
  <cp:revision>11</cp:revision>
  <cp:lastPrinted>2011-08-31T09:29:00Z</cp:lastPrinted>
  <dcterms:created xsi:type="dcterms:W3CDTF">2011-09-01T09:20:00Z</dcterms:created>
  <dcterms:modified xsi:type="dcterms:W3CDTF">2011-09-01T15:36:00Z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996007227</vt:i4>
  </property>
  <property fmtid="{D5CDD505-2E9C-101B-9397-08002B2CF9AE}" pid="3" name="_NewReviewCycle">
    <vt:lpwstr/>
  </property>
  <property fmtid="{D5CDD505-2E9C-101B-9397-08002B2CF9AE}" pid="4" name="_EmailSubject">
    <vt:lpwstr>Wireless chargers and "Internal Report"</vt:lpwstr>
  </property>
  <property fmtid="{D5CDD505-2E9C-101B-9397-08002B2CF9AE}" pid="5" name="_AuthorEmail">
    <vt:lpwstr>khunjush@qualcomm.com</vt:lpwstr>
  </property>
  <property fmtid="{D5CDD505-2E9C-101B-9397-08002B2CF9AE}" pid="6" name="_AuthorEmailDisplayName">
    <vt:lpwstr>Khun-Jush, Jamshid</vt:lpwstr>
  </property>
  <property fmtid="{D5CDD505-2E9C-101B-9397-08002B2CF9AE}" pid="7" name="_ReviewingToolsShownOnce">
    <vt:lpwstr/>
  </property>
</Properties>
</file>